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89" w:type="dxa"/>
        <w:tblInd w:w="-34" w:type="dxa"/>
        <w:tblLayout w:type="autofit"/>
        <w:tblCellMar>
          <w:top w:w="0" w:type="dxa"/>
          <w:left w:w="108" w:type="dxa"/>
          <w:bottom w:w="0" w:type="dxa"/>
          <w:right w:w="108" w:type="dxa"/>
        </w:tblCellMar>
      </w:tblPr>
      <w:tblGrid>
        <w:gridCol w:w="2127"/>
        <w:gridCol w:w="1529"/>
        <w:gridCol w:w="603"/>
        <w:gridCol w:w="845"/>
        <w:gridCol w:w="1984"/>
        <w:gridCol w:w="1701"/>
        <w:tblGridChange w:id="0">
          <w:tblGrid>
            <w:gridCol w:w="2127"/>
            <w:gridCol w:w="1417"/>
            <w:gridCol w:w="112"/>
            <w:gridCol w:w="603"/>
            <w:gridCol w:w="845"/>
            <w:gridCol w:w="1984"/>
            <w:gridCol w:w="1701"/>
          </w:tblGrid>
        </w:tblGridChange>
      </w:tblGrid>
      <w:tr w14:paraId="307DC80A">
        <w:trPr>
          <w:trHeight w:val="618" w:hRule="atLeast"/>
        </w:trPr>
        <w:tc>
          <w:tcPr>
            <w:tcW w:w="8789" w:type="dxa"/>
            <w:gridSpan w:val="6"/>
            <w:tcBorders>
              <w:top w:val="single" w:color="auto" w:sz="8" w:space="0"/>
              <w:left w:val="single" w:color="auto" w:sz="8" w:space="0"/>
              <w:bottom w:val="single" w:color="auto" w:sz="4" w:space="0"/>
              <w:right w:val="single" w:color="000000" w:sz="8" w:space="0"/>
            </w:tcBorders>
          </w:tcPr>
          <w:p w14:paraId="2D523BAC">
            <w:pPr>
              <w:widowControl/>
              <w:jc w:val="center"/>
              <w:rPr>
                <w:rFonts w:hint="eastAsia" w:ascii="宋体" w:hAnsi="宋体" w:cs="宋体"/>
                <w:b/>
                <w:bCs/>
                <w:kern w:val="0"/>
                <w:sz w:val="36"/>
                <w:szCs w:val="36"/>
              </w:rPr>
            </w:pPr>
            <w:r>
              <w:rPr>
                <w:rFonts w:hint="eastAsia" w:ascii="宋体" w:hAnsi="宋体" w:cs="宋体"/>
                <w:b/>
                <w:bCs/>
                <w:kern w:val="0"/>
                <w:sz w:val="36"/>
                <w:szCs w:val="36"/>
              </w:rPr>
              <w:t>监护人信息表</w:t>
            </w:r>
          </w:p>
        </w:tc>
      </w:tr>
      <w:tr w14:paraId="594C2690">
        <w:tblPrEx>
          <w:tblCellMar>
            <w:top w:w="0" w:type="dxa"/>
            <w:left w:w="108" w:type="dxa"/>
            <w:bottom w:w="0" w:type="dxa"/>
            <w:right w:w="108" w:type="dxa"/>
          </w:tblCellMar>
        </w:tblPrEx>
        <w:trPr>
          <w:trHeight w:val="402" w:hRule="atLeast"/>
        </w:trPr>
        <w:tc>
          <w:tcPr>
            <w:tcW w:w="2127" w:type="dxa"/>
            <w:vMerge w:val="restart"/>
            <w:tcBorders>
              <w:top w:val="nil"/>
              <w:left w:val="single" w:color="auto" w:sz="8" w:space="0"/>
              <w:right w:val="single" w:color="auto" w:sz="8" w:space="0"/>
            </w:tcBorders>
            <w:vAlign w:val="center"/>
          </w:tcPr>
          <w:p w14:paraId="11DAAE9A">
            <w:pPr>
              <w:widowControl/>
              <w:jc w:val="left"/>
              <w:rPr>
                <w:rFonts w:hint="eastAsia" w:ascii="宋体" w:hAnsi="宋体" w:cs="宋体"/>
                <w:b/>
                <w:bCs/>
                <w:kern w:val="0"/>
                <w:sz w:val="32"/>
                <w:szCs w:val="32"/>
              </w:rPr>
            </w:pPr>
            <w:r>
              <w:rPr>
                <w:rFonts w:hint="eastAsia" w:ascii="宋体" w:hAnsi="宋体" w:cs="宋体"/>
                <w:b/>
                <w:bCs/>
                <w:kern w:val="0"/>
                <w:sz w:val="32"/>
                <w:szCs w:val="32"/>
              </w:rPr>
              <w:t>监护人信息</w:t>
            </w:r>
          </w:p>
        </w:tc>
        <w:tc>
          <w:tcPr>
            <w:tcW w:w="1529" w:type="dxa"/>
            <w:tcBorders>
              <w:top w:val="nil"/>
              <w:left w:val="nil"/>
              <w:bottom w:val="single" w:color="auto" w:sz="8" w:space="0"/>
              <w:right w:val="single" w:color="auto" w:sz="8" w:space="0"/>
            </w:tcBorders>
          </w:tcPr>
          <w:p w14:paraId="16593AE5">
            <w:pPr>
              <w:widowControl/>
              <w:rPr>
                <w:rFonts w:ascii="仿宋" w:hAnsi="仿宋" w:eastAsia="仿宋" w:cs="宋体"/>
                <w:b/>
                <w:bCs/>
                <w:color w:val="FF0000"/>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姓名</w:t>
            </w:r>
          </w:p>
        </w:tc>
        <w:tc>
          <w:tcPr>
            <w:tcW w:w="1448" w:type="dxa"/>
            <w:gridSpan w:val="2"/>
            <w:tcBorders>
              <w:top w:val="nil"/>
              <w:left w:val="nil"/>
              <w:bottom w:val="single" w:color="auto" w:sz="8" w:space="0"/>
              <w:right w:val="single" w:color="auto" w:sz="8" w:space="0"/>
            </w:tcBorders>
          </w:tcPr>
          <w:p w14:paraId="6559F491">
            <w:pPr>
              <w:widowControl/>
              <w:rPr>
                <w:rFonts w:hint="eastAsia" w:ascii="仿宋" w:hAnsi="仿宋" w:eastAsia="仿宋"/>
                <w:kern w:val="0"/>
                <w:szCs w:val="21"/>
              </w:rPr>
            </w:pPr>
            <w:r>
              <w:rPr>
                <w:rFonts w:hint="eastAsia" w:ascii="仿宋" w:hAnsi="仿宋" w:eastAsia="仿宋"/>
                <w:kern w:val="0"/>
                <w:szCs w:val="21"/>
              </w:rPr>
              <w:t>　</w:t>
            </w:r>
          </w:p>
        </w:tc>
        <w:tc>
          <w:tcPr>
            <w:tcW w:w="1984" w:type="dxa"/>
            <w:tcBorders>
              <w:top w:val="nil"/>
              <w:left w:val="nil"/>
              <w:bottom w:val="single" w:color="auto" w:sz="8" w:space="0"/>
              <w:right w:val="single" w:color="auto" w:sz="8" w:space="0"/>
            </w:tcBorders>
          </w:tcPr>
          <w:p w14:paraId="630A4D48">
            <w:pPr>
              <w:widowControl/>
              <w:rPr>
                <w:rFonts w:hint="eastAsia" w:ascii="仿宋" w:hAnsi="仿宋" w:eastAsia="仿宋"/>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性别</w:t>
            </w:r>
          </w:p>
        </w:tc>
        <w:tc>
          <w:tcPr>
            <w:tcW w:w="1701" w:type="dxa"/>
            <w:tcBorders>
              <w:top w:val="nil"/>
              <w:left w:val="nil"/>
              <w:bottom w:val="single" w:color="auto" w:sz="8" w:space="0"/>
              <w:right w:val="single" w:color="auto" w:sz="8" w:space="0"/>
            </w:tcBorders>
          </w:tcPr>
          <w:p w14:paraId="42D0AF11">
            <w:pPr>
              <w:widowControl/>
              <w:rPr>
                <w:rFonts w:hint="eastAsia" w:ascii="仿宋" w:hAnsi="仿宋" w:eastAsia="仿宋"/>
                <w:kern w:val="0"/>
                <w:szCs w:val="21"/>
              </w:rPr>
            </w:pPr>
          </w:p>
        </w:tc>
      </w:tr>
      <w:tr w14:paraId="3EDC9DDB">
        <w:tblPrEx>
          <w:tblCellMar>
            <w:top w:w="0" w:type="dxa"/>
            <w:left w:w="108" w:type="dxa"/>
            <w:bottom w:w="0" w:type="dxa"/>
            <w:right w:w="108" w:type="dxa"/>
          </w:tblCellMar>
        </w:tblPrEx>
        <w:trPr>
          <w:trHeight w:val="350" w:hRule="atLeast"/>
        </w:trPr>
        <w:tc>
          <w:tcPr>
            <w:tcW w:w="2127" w:type="dxa"/>
            <w:vMerge w:val="continue"/>
            <w:tcBorders>
              <w:left w:val="single" w:color="auto" w:sz="8" w:space="0"/>
              <w:right w:val="single" w:color="auto" w:sz="8" w:space="0"/>
            </w:tcBorders>
            <w:vAlign w:val="center"/>
          </w:tcPr>
          <w:p w14:paraId="3E5395A1">
            <w:pPr>
              <w:widowControl/>
              <w:jc w:val="left"/>
              <w:rPr>
                <w:rFonts w:hint="eastAsia" w:ascii="仿宋" w:hAnsi="仿宋" w:eastAsia="仿宋" w:cs="宋体"/>
                <w:b/>
                <w:bCs/>
                <w:kern w:val="0"/>
                <w:szCs w:val="21"/>
              </w:rPr>
            </w:pPr>
          </w:p>
        </w:tc>
        <w:tc>
          <w:tcPr>
            <w:tcW w:w="1529" w:type="dxa"/>
            <w:tcBorders>
              <w:top w:val="nil"/>
              <w:left w:val="nil"/>
              <w:bottom w:val="single" w:color="auto" w:sz="8" w:space="0"/>
              <w:right w:val="single" w:color="auto" w:sz="8" w:space="0"/>
            </w:tcBorders>
          </w:tcPr>
          <w:p w14:paraId="146DB156">
            <w:pPr>
              <w:widowControl/>
              <w:rPr>
                <w:rFonts w:ascii="仿宋" w:hAnsi="仿宋" w:eastAsia="仿宋" w:cs="宋体"/>
                <w:b/>
                <w:bCs/>
                <w:color w:val="FF0000"/>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年龄</w:t>
            </w:r>
          </w:p>
        </w:tc>
        <w:tc>
          <w:tcPr>
            <w:tcW w:w="1448" w:type="dxa"/>
            <w:gridSpan w:val="2"/>
            <w:tcBorders>
              <w:top w:val="nil"/>
              <w:left w:val="nil"/>
              <w:bottom w:val="single" w:color="auto" w:sz="8" w:space="0"/>
              <w:right w:val="single" w:color="auto" w:sz="8" w:space="0"/>
            </w:tcBorders>
          </w:tcPr>
          <w:p w14:paraId="22AEC288">
            <w:pPr>
              <w:widowControl/>
              <w:rPr>
                <w:rFonts w:hint="eastAsia" w:ascii="仿宋" w:hAnsi="仿宋" w:eastAsia="仿宋"/>
                <w:kern w:val="0"/>
                <w:szCs w:val="21"/>
              </w:rPr>
            </w:pPr>
            <w:r>
              <w:rPr>
                <w:rFonts w:hint="eastAsia" w:ascii="仿宋" w:hAnsi="仿宋" w:eastAsia="仿宋"/>
                <w:kern w:val="0"/>
                <w:szCs w:val="21"/>
              </w:rPr>
              <w:t>　</w:t>
            </w:r>
          </w:p>
        </w:tc>
        <w:tc>
          <w:tcPr>
            <w:tcW w:w="1984" w:type="dxa"/>
            <w:tcBorders>
              <w:top w:val="nil"/>
              <w:left w:val="nil"/>
              <w:bottom w:val="single" w:color="auto" w:sz="8" w:space="0"/>
              <w:right w:val="single" w:color="auto" w:sz="8" w:space="0"/>
            </w:tcBorders>
          </w:tcPr>
          <w:p w14:paraId="78D95656">
            <w:pPr>
              <w:widowControl/>
              <w:rPr>
                <w:rFonts w:hint="eastAsia" w:ascii="仿宋" w:hAnsi="仿宋" w:eastAsia="仿宋"/>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与被监护人关系</w:t>
            </w:r>
          </w:p>
        </w:tc>
        <w:tc>
          <w:tcPr>
            <w:tcW w:w="1701" w:type="dxa"/>
            <w:tcBorders>
              <w:top w:val="nil"/>
              <w:left w:val="nil"/>
              <w:bottom w:val="single" w:color="auto" w:sz="8" w:space="0"/>
              <w:right w:val="single" w:color="auto" w:sz="8" w:space="0"/>
            </w:tcBorders>
          </w:tcPr>
          <w:p w14:paraId="2E15FD94">
            <w:pPr>
              <w:widowControl/>
              <w:rPr>
                <w:rFonts w:hint="eastAsia" w:ascii="仿宋" w:hAnsi="仿宋" w:eastAsia="仿宋"/>
                <w:kern w:val="0"/>
                <w:szCs w:val="21"/>
              </w:rPr>
            </w:pPr>
          </w:p>
        </w:tc>
      </w:tr>
      <w:tr w14:paraId="2D2915DC">
        <w:tblPrEx>
          <w:tblCellMar>
            <w:top w:w="0" w:type="dxa"/>
            <w:left w:w="108" w:type="dxa"/>
            <w:bottom w:w="0" w:type="dxa"/>
            <w:right w:w="108" w:type="dxa"/>
          </w:tblCellMar>
        </w:tblPrEx>
        <w:trPr>
          <w:trHeight w:val="520" w:hRule="atLeast"/>
        </w:trPr>
        <w:tc>
          <w:tcPr>
            <w:tcW w:w="2127" w:type="dxa"/>
            <w:vMerge w:val="continue"/>
            <w:tcBorders>
              <w:left w:val="single" w:color="auto" w:sz="8" w:space="0"/>
              <w:right w:val="single" w:color="auto" w:sz="8" w:space="0"/>
            </w:tcBorders>
            <w:vAlign w:val="center"/>
          </w:tcPr>
          <w:p w14:paraId="1F2ED837">
            <w:pPr>
              <w:widowControl/>
              <w:jc w:val="left"/>
              <w:rPr>
                <w:rFonts w:hint="eastAsia" w:ascii="仿宋" w:hAnsi="仿宋" w:eastAsia="仿宋" w:cs="宋体"/>
                <w:b/>
                <w:bCs/>
                <w:kern w:val="0"/>
                <w:szCs w:val="21"/>
              </w:rPr>
            </w:pPr>
          </w:p>
        </w:tc>
        <w:tc>
          <w:tcPr>
            <w:tcW w:w="1529" w:type="dxa"/>
            <w:tcBorders>
              <w:top w:val="nil"/>
              <w:left w:val="nil"/>
              <w:bottom w:val="single" w:color="auto" w:sz="8" w:space="0"/>
              <w:right w:val="single" w:color="auto" w:sz="8" w:space="0"/>
            </w:tcBorders>
          </w:tcPr>
          <w:p w14:paraId="614C88F5">
            <w:pPr>
              <w:widowControl/>
              <w:rPr>
                <w:rFonts w:hint="eastAsia" w:ascii="仿宋" w:hAnsi="仿宋" w:eastAsia="仿宋" w:cs="仿宋"/>
                <w:b/>
                <w:bCs/>
                <w:color w:val="FF0000"/>
                <w:kern w:val="0"/>
                <w:sz w:val="21"/>
                <w:szCs w:val="21"/>
                <w:lang w:val="en-US" w:eastAsia="zh-CN"/>
              </w:rPr>
            </w:pPr>
            <w:r>
              <w:rPr>
                <w:rFonts w:hint="eastAsia" w:ascii="仿宋" w:hAnsi="仿宋" w:eastAsia="仿宋" w:cs="宋体"/>
                <w:b/>
                <w:bCs/>
                <w:color w:val="FF0000"/>
                <w:kern w:val="0"/>
                <w:szCs w:val="21"/>
              </w:rPr>
              <w:t>＊</w:t>
            </w:r>
            <w:r>
              <w:rPr>
                <w:rFonts w:hint="eastAsia" w:ascii="仿宋" w:hAnsi="仿宋" w:eastAsia="仿宋" w:cs="仿宋"/>
                <w:b/>
                <w:bCs/>
                <w:color w:val="auto"/>
                <w:kern w:val="0"/>
                <w:sz w:val="21"/>
                <w:szCs w:val="21"/>
                <w:lang w:val="en-US" w:eastAsia="zh-CN"/>
              </w:rPr>
              <w:t>适合电话/视频回访时间</w:t>
            </w:r>
          </w:p>
        </w:tc>
        <w:tc>
          <w:tcPr>
            <w:tcW w:w="1448" w:type="dxa"/>
            <w:gridSpan w:val="2"/>
            <w:tcBorders>
              <w:top w:val="nil"/>
              <w:left w:val="nil"/>
              <w:bottom w:val="single" w:color="auto" w:sz="8" w:space="0"/>
              <w:right w:val="single" w:color="auto" w:sz="8" w:space="0"/>
            </w:tcBorders>
          </w:tcPr>
          <w:p w14:paraId="260981BD">
            <w:pPr>
              <w:widowControl/>
              <w:rPr>
                <w:rFonts w:hint="eastAsia" w:ascii="仿宋" w:hAnsi="仿宋" w:eastAsia="仿宋" w:cs="仿宋"/>
                <w:b/>
                <w:bCs/>
                <w:kern w:val="0"/>
                <w:sz w:val="21"/>
                <w:szCs w:val="21"/>
                <w:lang w:val="en-US" w:eastAsia="zh-CN"/>
              </w:rPr>
            </w:pPr>
            <w:r>
              <w:rPr>
                <w:rFonts w:hint="eastAsia" w:ascii="仿宋" w:hAnsi="仿宋" w:eastAsia="仿宋" w:cs="仿宋"/>
                <w:b/>
                <w:bCs/>
                <w:sz w:val="21"/>
                <w:szCs w:val="21"/>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35560</wp:posOffset>
                      </wp:positionV>
                      <wp:extent cx="152400" cy="142875"/>
                      <wp:effectExtent l="6350" t="6350" r="12700" b="22225"/>
                      <wp:wrapNone/>
                      <wp:docPr id="2" name="矩形 2"/>
                      <wp:cNvGraphicFramePr/>
                      <a:graphic xmlns:a="http://schemas.openxmlformats.org/drawingml/2006/main">
                        <a:graphicData uri="http://schemas.microsoft.com/office/word/2010/wordprocessingShape">
                          <wps:wsp>
                            <wps:cNvSpPr/>
                            <wps:spPr>
                              <a:xfrm>
                                <a:off x="3770630" y="1896745"/>
                                <a:ext cx="152400" cy="14287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1pt;margin-top:2.8pt;height:11.25pt;width:12pt;z-index:251659264;v-text-anchor:middle;mso-width-relative:page;mso-height-relative:page;" filled="f" stroked="t" coordsize="21600,21600" o:gfxdata="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1OR+&#10;u9YAAAAIAQAADwAAAAAAAAABACAAAAAiAAAAZHJzL2Rvd25yZXYueG1sUEsBAhQAFAAAAAgAh07i&#10;QE+nY2bPAgAAvgUAAA4AAAAAAAAAAQAgAAAAJQEAAGRycy9lMm9Eb2MueG1sUEsFBgAAAAAGAAYA&#10;WQEAAGYGAAAAAA==&#10;">
                      <v:fill on="f" focussize="0,0"/>
                      <v:stroke weight="1pt" color="#000000 [3213]" miterlimit="8" joinstyle="miter"/>
                      <v:imagedata o:title=""/>
                      <o:lock v:ext="edit" aspectratio="f"/>
                    </v:rect>
                  </w:pict>
                </mc:Fallback>
              </mc:AlternateContent>
            </w:r>
            <w:r>
              <w:rPr>
                <w:rFonts w:hint="eastAsia" w:ascii="仿宋" w:hAnsi="仿宋" w:eastAsia="仿宋" w:cs="仿宋"/>
                <w:b/>
                <w:bCs/>
                <w:kern w:val="0"/>
                <w:sz w:val="21"/>
                <w:szCs w:val="21"/>
                <w:lang w:val="en-US" w:eastAsia="zh-CN"/>
              </w:rPr>
              <w:t>工作日</w:t>
            </w:r>
          </w:p>
          <w:p w14:paraId="340CC8D2">
            <w:pPr>
              <w:widowControl/>
              <w:rPr>
                <w:rFonts w:hint="eastAsia" w:ascii="仿宋" w:hAnsi="仿宋" w:eastAsia="仿宋" w:cs="仿宋"/>
                <w:b/>
                <w:bCs/>
                <w:kern w:val="0"/>
                <w:sz w:val="21"/>
                <w:szCs w:val="21"/>
                <w:lang w:val="en-US" w:eastAsia="zh-CN"/>
              </w:rPr>
            </w:pPr>
            <w:r>
              <w:rPr>
                <w:rFonts w:hint="eastAsia" w:ascii="仿宋" w:hAnsi="仿宋" w:eastAsia="仿宋" w:cs="仿宋"/>
                <w:b/>
                <w:bCs/>
                <w:sz w:val="21"/>
                <w:szCs w:val="21"/>
              </w:rPr>
              <mc:AlternateContent>
                <mc:Choice Requires="wps">
                  <w:drawing>
                    <wp:anchor distT="0" distB="0" distL="114300" distR="114300" simplePos="0" relativeHeight="251660288" behindDoc="0" locked="0" layoutInCell="1" allowOverlap="1">
                      <wp:simplePos x="0" y="0"/>
                      <wp:positionH relativeFrom="column">
                        <wp:posOffset>661670</wp:posOffset>
                      </wp:positionH>
                      <wp:positionV relativeFrom="paragraph">
                        <wp:posOffset>27940</wp:posOffset>
                      </wp:positionV>
                      <wp:extent cx="152400" cy="142875"/>
                      <wp:effectExtent l="6350" t="6350" r="12700" b="22225"/>
                      <wp:wrapNone/>
                      <wp:docPr id="3" name="矩形 3"/>
                      <wp:cNvGraphicFramePr/>
                      <a:graphic xmlns:a="http://schemas.openxmlformats.org/drawingml/2006/main">
                        <a:graphicData uri="http://schemas.microsoft.com/office/word/2010/wordprocessingShape">
                          <wps:wsp>
                            <wps:cNvSpPr/>
                            <wps:spPr>
                              <a:xfrm>
                                <a:off x="0" y="0"/>
                                <a:ext cx="152400" cy="142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1pt;margin-top:2.2pt;height:11.25pt;width:12pt;z-index:251660288;v-text-anchor:middle;mso-width-relative:page;mso-height-relative:page;" filled="f" stroked="t" coordsize="21600,21600" o:gfxdata="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igNpXVAAAACAEAAA8AAAAAAAAAAQAgAAAAIgAAAGRycy9kb3ducmV2LnhtbFBLAQIUABQA&#10;AAAIAIdO4kC5egJSZQIAAMoEAAAOAAAAAAAAAAEAIAAAACQBAABkcnMvZTJvRG9jLnhtbFBLBQYA&#10;AAAABgAGAFkBAAD7BQAAAAA=&#10;">
                      <v:fill on="f" focussize="0,0"/>
                      <v:stroke weight="1pt" color="#000000 [3213]" miterlimit="8" joinstyle="miter"/>
                      <v:imagedata o:title=""/>
                      <o:lock v:ext="edit" aspectratio="f"/>
                    </v:rect>
                  </w:pict>
                </mc:Fallback>
              </mc:AlternateContent>
            </w:r>
            <w:r>
              <w:rPr>
                <w:rFonts w:hint="eastAsia" w:ascii="仿宋" w:hAnsi="仿宋" w:eastAsia="仿宋" w:cs="仿宋"/>
                <w:b/>
                <w:bCs/>
                <w:kern w:val="0"/>
                <w:sz w:val="21"/>
                <w:szCs w:val="21"/>
                <w:lang w:val="en-US" w:eastAsia="zh-CN"/>
              </w:rPr>
              <w:t>非工作日</w:t>
            </w:r>
          </w:p>
        </w:tc>
        <w:tc>
          <w:tcPr>
            <w:tcW w:w="3685" w:type="dxa"/>
            <w:gridSpan w:val="2"/>
            <w:tcBorders>
              <w:top w:val="nil"/>
              <w:left w:val="nil"/>
              <w:bottom w:val="single" w:color="auto" w:sz="8" w:space="0"/>
              <w:right w:val="single" w:color="auto" w:sz="8" w:space="0"/>
            </w:tcBorders>
          </w:tcPr>
          <w:p w14:paraId="1E5F27E9">
            <w:pPr>
              <w:widowControl/>
              <w:tabs>
                <w:tab w:val="center" w:pos="1734"/>
              </w:tabs>
              <w:rPr>
                <w:rFonts w:hint="eastAsia" w:ascii="仿宋" w:hAnsi="仿宋" w:eastAsia="仿宋" w:cs="仿宋"/>
                <w:b/>
                <w:bCs/>
                <w:kern w:val="0"/>
                <w:sz w:val="21"/>
                <w:szCs w:val="21"/>
                <w:lang w:val="en-US" w:eastAsia="zh-CN"/>
              </w:rPr>
            </w:pPr>
            <w:r>
              <w:rPr>
                <w:rFonts w:hint="eastAsia" w:ascii="仿宋" w:hAnsi="仿宋" w:eastAsia="仿宋" w:cs="仿宋"/>
                <w:b/>
                <w:bCs/>
                <w:sz w:val="21"/>
                <w:szCs w:val="21"/>
              </w:rPr>
              <mc:AlternateContent>
                <mc:Choice Requires="wps">
                  <w:drawing>
                    <wp:anchor distT="0" distB="0" distL="114300" distR="114300" simplePos="0" relativeHeight="251664384" behindDoc="0" locked="0" layoutInCell="1" allowOverlap="1">
                      <wp:simplePos x="0" y="0"/>
                      <wp:positionH relativeFrom="column">
                        <wp:posOffset>2042795</wp:posOffset>
                      </wp:positionH>
                      <wp:positionV relativeFrom="paragraph">
                        <wp:posOffset>26035</wp:posOffset>
                      </wp:positionV>
                      <wp:extent cx="152400" cy="142875"/>
                      <wp:effectExtent l="6350" t="6350" r="12700" b="22225"/>
                      <wp:wrapNone/>
                      <wp:docPr id="7" name="矩形 7"/>
                      <wp:cNvGraphicFramePr/>
                      <a:graphic xmlns:a="http://schemas.openxmlformats.org/drawingml/2006/main">
                        <a:graphicData uri="http://schemas.microsoft.com/office/word/2010/wordprocessingShape">
                          <wps:wsp>
                            <wps:cNvSpPr/>
                            <wps:spPr>
                              <a:xfrm>
                                <a:off x="0" y="0"/>
                                <a:ext cx="152400" cy="142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0.85pt;margin-top:2.05pt;height:11.25pt;width:12pt;z-index:251664384;v-text-anchor:middle;mso-width-relative:page;mso-height-relative:page;" filled="f" stroked="t" coordsize="21600,21600" o:gfxdata="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7rkL21wAAAAgBAAAPAAAAAAAAAAEAIAAAACIAAABkcnMvZG93bnJldi54bWxQSwECFAAU&#10;AAAACACHTuJAt6yfp2QCAADKBAAADgAAAAAAAAABACAAAAAmAQAAZHJzL2Uyb0RvYy54bWxQSwUG&#10;AAAAAAYABgBZAQAA/AUAAAAA&#10;">
                      <v:fill on="f" focussize="0,0"/>
                      <v:stroke weight="1pt" color="#000000 [3213]" miterlimit="8" joinstyle="miter"/>
                      <v:imagedata o:title=""/>
                      <o:lock v:ext="edit" aspectratio="f"/>
                    </v:rect>
                  </w:pict>
                </mc:Fallback>
              </mc:AlternateContent>
            </w:r>
            <w:r>
              <w:rPr>
                <w:rFonts w:hint="eastAsia" w:ascii="仿宋" w:hAnsi="仿宋" w:eastAsia="仿宋" w:cs="仿宋"/>
                <w:b/>
                <w:bCs/>
                <w:sz w:val="21"/>
                <w:szCs w:val="21"/>
              </w:rPr>
              <mc:AlternateContent>
                <mc:Choice Requires="wps">
                  <w:drawing>
                    <wp:anchor distT="0" distB="0" distL="114300" distR="114300" simplePos="0" relativeHeight="251661312" behindDoc="0" locked="0" layoutInCell="1" allowOverlap="1">
                      <wp:simplePos x="0" y="0"/>
                      <wp:positionH relativeFrom="column">
                        <wp:posOffset>842645</wp:posOffset>
                      </wp:positionH>
                      <wp:positionV relativeFrom="paragraph">
                        <wp:posOffset>35560</wp:posOffset>
                      </wp:positionV>
                      <wp:extent cx="152400" cy="142875"/>
                      <wp:effectExtent l="6350" t="6350" r="12700" b="22225"/>
                      <wp:wrapNone/>
                      <wp:docPr id="4" name="矩形 4"/>
                      <wp:cNvGraphicFramePr/>
                      <a:graphic xmlns:a="http://schemas.openxmlformats.org/drawingml/2006/main">
                        <a:graphicData uri="http://schemas.microsoft.com/office/word/2010/wordprocessingShape">
                          <wps:wsp>
                            <wps:cNvSpPr/>
                            <wps:spPr>
                              <a:xfrm>
                                <a:off x="0" y="0"/>
                                <a:ext cx="152400" cy="142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35pt;margin-top:2.8pt;height:11.25pt;width:12pt;z-index:251661312;v-text-anchor:middle;mso-width-relative:page;mso-height-relative:page;" filled="f" stroked="t" coordsize="21600,21600" o:gfxdata="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hWhQtUAAAAIAQAADwAAAAAAAAABACAAAAAiAAAAZHJzL2Rvd25yZXYueG1sUEsBAhQAFAAA&#10;AAgAh07iQBOxjg1kAgAAygQAAA4AAAAAAAAAAQAgAAAAJAEAAGRycy9lMm9Eb2MueG1sUEsFBgAA&#10;AAAGAAYAWQEAAPoFAAAAAA==&#10;">
                      <v:fill on="f" focussize="0,0"/>
                      <v:stroke weight="1pt" color="#000000 [3213]" miterlimit="8" joinstyle="miter"/>
                      <v:imagedata o:title=""/>
                      <o:lock v:ext="edit" aspectratio="f"/>
                    </v:rect>
                  </w:pict>
                </mc:Fallback>
              </mc:AlternateContent>
            </w:r>
            <w:r>
              <w:rPr>
                <w:rFonts w:hint="eastAsia" w:ascii="仿宋" w:hAnsi="仿宋" w:eastAsia="仿宋" w:cs="仿宋"/>
                <w:b/>
                <w:bCs/>
                <w:kern w:val="0"/>
                <w:sz w:val="21"/>
                <w:szCs w:val="21"/>
                <w:lang w:val="en-US" w:eastAsia="zh-CN"/>
              </w:rPr>
              <w:t xml:space="preserve">10:00-12:00    </w:t>
            </w:r>
            <w:r>
              <w:rPr>
                <w:rFonts w:hint="eastAsia" w:ascii="仿宋" w:hAnsi="仿宋" w:eastAsia="仿宋" w:cs="仿宋"/>
                <w:b/>
                <w:bCs/>
                <w:kern w:val="0"/>
                <w:sz w:val="21"/>
                <w:szCs w:val="21"/>
                <w:lang w:val="en-US" w:eastAsia="zh-CN"/>
              </w:rPr>
              <w:t xml:space="preserve">  </w:t>
            </w:r>
            <w:r>
              <w:rPr>
                <w:rFonts w:hint="eastAsia" w:ascii="仿宋" w:hAnsi="仿宋" w:eastAsia="仿宋" w:cs="仿宋"/>
                <w:b/>
                <w:bCs/>
                <w:kern w:val="0"/>
                <w:sz w:val="21"/>
                <w:szCs w:val="21"/>
                <w:lang w:val="en-US" w:eastAsia="zh-CN"/>
              </w:rPr>
              <w:t xml:space="preserve"> 14:00-16:00</w:t>
            </w:r>
          </w:p>
          <w:p w14:paraId="54FB98DC">
            <w:pPr>
              <w:widowControl/>
              <w:rPr>
                <w:rFonts w:hint="eastAsia" w:ascii="仿宋" w:hAnsi="仿宋" w:eastAsia="仿宋" w:cs="仿宋"/>
                <w:b/>
                <w:bCs/>
                <w:kern w:val="0"/>
                <w:sz w:val="21"/>
                <w:szCs w:val="21"/>
                <w:lang w:val="en-US" w:eastAsia="zh-CN"/>
              </w:rPr>
            </w:pPr>
            <w:r>
              <w:rPr>
                <w:rFonts w:hint="eastAsia" w:ascii="仿宋" w:hAnsi="仿宋" w:eastAsia="仿宋" w:cs="仿宋"/>
                <w:b/>
                <w:bCs/>
                <w:sz w:val="21"/>
                <w:szCs w:val="21"/>
              </w:rPr>
              <mc:AlternateContent>
                <mc:Choice Requires="wps">
                  <w:drawing>
                    <wp:anchor distT="0" distB="0" distL="114300" distR="114300" simplePos="0" relativeHeight="251662336" behindDoc="0" locked="0" layoutInCell="1" allowOverlap="1">
                      <wp:simplePos x="0" y="0"/>
                      <wp:positionH relativeFrom="column">
                        <wp:posOffset>842645</wp:posOffset>
                      </wp:positionH>
                      <wp:positionV relativeFrom="paragraph">
                        <wp:posOffset>37465</wp:posOffset>
                      </wp:positionV>
                      <wp:extent cx="152400" cy="142875"/>
                      <wp:effectExtent l="6350" t="6350" r="12700" b="22225"/>
                      <wp:wrapNone/>
                      <wp:docPr id="5" name="矩形 5"/>
                      <wp:cNvGraphicFramePr/>
                      <a:graphic xmlns:a="http://schemas.openxmlformats.org/drawingml/2006/main">
                        <a:graphicData uri="http://schemas.microsoft.com/office/word/2010/wordprocessingShape">
                          <wps:wsp>
                            <wps:cNvSpPr/>
                            <wps:spPr>
                              <a:xfrm>
                                <a:off x="0" y="0"/>
                                <a:ext cx="152400" cy="142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35pt;margin-top:2.95pt;height:11.25pt;width:12pt;z-index:251662336;v-text-anchor:middle;mso-width-relative:page;mso-height-relative:page;" filled="f" stroked="t" coordsize="21600,21600" o:gfxdata="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MKO1DWAAAACAEAAA8AAAAAAAAAAQAgAAAAIgAAAGRycy9kb3ducmV2LnhtbFBLAQIUABQA&#10;AAAIAIdO4kCwR1HdZAIAAMoEAAAOAAAAAAAAAAEAIAAAACUBAABkcnMvZTJvRG9jLnhtbFBLBQYA&#10;AAAABgAGAFkBAAD7BQAAAAA=&#10;">
                      <v:fill on="f" focussize="0,0"/>
                      <v:stroke weight="1pt" color="#000000 [3213]" miterlimit="8" joinstyle="miter"/>
                      <v:imagedata o:title=""/>
                      <o:lock v:ext="edit" aspectratio="f"/>
                    </v:rect>
                  </w:pict>
                </mc:Fallback>
              </mc:AlternateContent>
            </w:r>
            <w:r>
              <w:rPr>
                <w:rFonts w:hint="eastAsia" w:ascii="仿宋" w:hAnsi="仿宋" w:eastAsia="仿宋" w:cs="仿宋"/>
                <w:b/>
                <w:bCs/>
                <w:sz w:val="21"/>
                <w:szCs w:val="21"/>
              </w:rPr>
              <mc:AlternateContent>
                <mc:Choice Requires="wps">
                  <w:drawing>
                    <wp:anchor distT="0" distB="0" distL="114300" distR="114300" simplePos="0" relativeHeight="251663360" behindDoc="0" locked="0" layoutInCell="1" allowOverlap="1">
                      <wp:simplePos x="0" y="0"/>
                      <wp:positionH relativeFrom="column">
                        <wp:posOffset>2042795</wp:posOffset>
                      </wp:positionH>
                      <wp:positionV relativeFrom="paragraph">
                        <wp:posOffset>27940</wp:posOffset>
                      </wp:positionV>
                      <wp:extent cx="152400" cy="142875"/>
                      <wp:effectExtent l="6350" t="6350" r="12700" b="22225"/>
                      <wp:wrapNone/>
                      <wp:docPr id="6" name="矩形 6"/>
                      <wp:cNvGraphicFramePr/>
                      <a:graphic xmlns:a="http://schemas.openxmlformats.org/drawingml/2006/main">
                        <a:graphicData uri="http://schemas.microsoft.com/office/word/2010/wordprocessingShape">
                          <wps:wsp>
                            <wps:cNvSpPr/>
                            <wps:spPr>
                              <a:xfrm>
                                <a:off x="0" y="0"/>
                                <a:ext cx="152400" cy="142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0.85pt;margin-top:2.2pt;height:11.25pt;width:12pt;z-index:251663360;v-text-anchor:middle;mso-width-relative:page;mso-height-relative:page;" filled="f" stroked="t" coordsize="21600,21600" o:gfxdata="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3tP0Y1wAAAAgBAAAPAAAAAAAAAAEAIAAAACIAAABkcnMvZG93bnJldi54bWxQSwECFAAU&#10;AAAACACHTuJAFFpAd2QCAADKBAAADgAAAAAAAAABACAAAAAmAQAAZHJzL2Uyb0RvYy54bWxQSwUG&#10;AAAAAAYABgBZAQAA/AUAAAAA&#10;">
                      <v:fill on="f" focussize="0,0"/>
                      <v:stroke weight="1pt" color="#000000 [3213]" miterlimit="8" joinstyle="miter"/>
                      <v:imagedata o:title=""/>
                      <o:lock v:ext="edit" aspectratio="f"/>
                    </v:rect>
                  </w:pict>
                </mc:Fallback>
              </mc:AlternateContent>
            </w:r>
            <w:r>
              <w:rPr>
                <w:rFonts w:hint="eastAsia" w:ascii="仿宋" w:hAnsi="仿宋" w:eastAsia="仿宋" w:cs="仿宋"/>
                <w:b/>
                <w:bCs/>
                <w:kern w:val="0"/>
                <w:sz w:val="21"/>
                <w:szCs w:val="21"/>
                <w:lang w:val="en-US" w:eastAsia="zh-CN"/>
              </w:rPr>
              <w:t xml:space="preserve">16:00-18:00      </w:t>
            </w:r>
            <w:r>
              <w:rPr>
                <w:rFonts w:hint="eastAsia" w:ascii="仿宋" w:hAnsi="仿宋" w:eastAsia="仿宋" w:cs="仿宋"/>
                <w:b/>
                <w:bCs/>
                <w:kern w:val="0"/>
                <w:sz w:val="21"/>
                <w:szCs w:val="21"/>
                <w:lang w:val="en-US" w:eastAsia="zh-CN"/>
              </w:rPr>
              <w:t xml:space="preserve"> </w:t>
            </w:r>
            <w:r>
              <w:rPr>
                <w:rFonts w:hint="eastAsia" w:ascii="仿宋" w:hAnsi="仿宋" w:eastAsia="仿宋" w:cs="仿宋"/>
                <w:b/>
                <w:bCs/>
                <w:kern w:val="0"/>
                <w:sz w:val="21"/>
                <w:szCs w:val="21"/>
                <w:lang w:val="en-US" w:eastAsia="zh-CN"/>
              </w:rPr>
              <w:t>18:00-20:00</w:t>
            </w:r>
          </w:p>
        </w:tc>
      </w:tr>
      <w:tr w14:paraId="58400CB7">
        <w:tblPrEx>
          <w:tblCellMar>
            <w:top w:w="0" w:type="dxa"/>
            <w:left w:w="108" w:type="dxa"/>
            <w:bottom w:w="0" w:type="dxa"/>
            <w:right w:w="108" w:type="dxa"/>
          </w:tblCellMar>
        </w:tblPrEx>
        <w:trPr>
          <w:trHeight w:val="383" w:hRule="atLeast"/>
        </w:trPr>
        <w:tc>
          <w:tcPr>
            <w:tcW w:w="2127" w:type="dxa"/>
            <w:vMerge w:val="continue"/>
            <w:tcBorders>
              <w:left w:val="single" w:color="auto" w:sz="8" w:space="0"/>
              <w:right w:val="single" w:color="auto" w:sz="8" w:space="0"/>
            </w:tcBorders>
            <w:vAlign w:val="center"/>
          </w:tcPr>
          <w:p w14:paraId="79733372">
            <w:pPr>
              <w:widowControl/>
              <w:jc w:val="left"/>
              <w:rPr>
                <w:rFonts w:hint="eastAsia" w:ascii="仿宋" w:hAnsi="仿宋" w:eastAsia="仿宋" w:cs="宋体"/>
                <w:b/>
                <w:bCs/>
                <w:kern w:val="0"/>
                <w:szCs w:val="21"/>
              </w:rPr>
            </w:pPr>
          </w:p>
        </w:tc>
        <w:tc>
          <w:tcPr>
            <w:tcW w:w="2132" w:type="dxa"/>
            <w:gridSpan w:val="2"/>
            <w:tcBorders>
              <w:top w:val="nil"/>
              <w:left w:val="nil"/>
              <w:bottom w:val="single" w:color="auto" w:sz="8" w:space="0"/>
              <w:right w:val="single" w:color="auto" w:sz="8" w:space="0"/>
            </w:tcBorders>
          </w:tcPr>
          <w:p w14:paraId="0E0AEEDE">
            <w:pPr>
              <w:widowControl/>
              <w:rPr>
                <w:rFonts w:hint="eastAsia" w:ascii="仿宋" w:hAnsi="仿宋" w:eastAsia="仿宋" w:cs="宋体"/>
                <w:color w:val="FF0000"/>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身份证件号码</w:t>
            </w:r>
          </w:p>
        </w:tc>
        <w:tc>
          <w:tcPr>
            <w:tcW w:w="4530" w:type="dxa"/>
            <w:gridSpan w:val="3"/>
            <w:tcBorders>
              <w:top w:val="nil"/>
              <w:left w:val="nil"/>
              <w:bottom w:val="single" w:color="auto" w:sz="8" w:space="0"/>
              <w:right w:val="single" w:color="auto" w:sz="8" w:space="0"/>
            </w:tcBorders>
          </w:tcPr>
          <w:p w14:paraId="7BCFF264">
            <w:pPr>
              <w:widowControl/>
              <w:rPr>
                <w:rFonts w:hint="eastAsia" w:ascii="仿宋" w:hAnsi="仿宋" w:eastAsia="仿宋"/>
                <w:kern w:val="0"/>
                <w:szCs w:val="21"/>
              </w:rPr>
            </w:pPr>
          </w:p>
        </w:tc>
      </w:tr>
      <w:tr w14:paraId="5CEF5582">
        <w:tblPrEx>
          <w:tblCellMar>
            <w:top w:w="0" w:type="dxa"/>
            <w:left w:w="108" w:type="dxa"/>
            <w:bottom w:w="0" w:type="dxa"/>
            <w:right w:w="108" w:type="dxa"/>
          </w:tblCellMar>
        </w:tblPrEx>
        <w:trPr>
          <w:trHeight w:val="383" w:hRule="atLeast"/>
        </w:trPr>
        <w:tc>
          <w:tcPr>
            <w:tcW w:w="2127" w:type="dxa"/>
            <w:vMerge w:val="continue"/>
            <w:tcBorders>
              <w:left w:val="single" w:color="auto" w:sz="8" w:space="0"/>
              <w:right w:val="single" w:color="auto" w:sz="8" w:space="0"/>
            </w:tcBorders>
            <w:vAlign w:val="center"/>
          </w:tcPr>
          <w:p w14:paraId="7A1DD6B8">
            <w:pPr>
              <w:widowControl/>
              <w:jc w:val="left"/>
              <w:rPr>
                <w:rFonts w:hint="eastAsia" w:ascii="仿宋" w:hAnsi="仿宋" w:eastAsia="仿宋" w:cs="宋体"/>
                <w:b/>
                <w:bCs/>
                <w:kern w:val="0"/>
                <w:szCs w:val="21"/>
              </w:rPr>
            </w:pPr>
          </w:p>
        </w:tc>
        <w:tc>
          <w:tcPr>
            <w:tcW w:w="2132" w:type="dxa"/>
            <w:gridSpan w:val="2"/>
            <w:tcBorders>
              <w:top w:val="nil"/>
              <w:left w:val="nil"/>
              <w:bottom w:val="single" w:color="auto" w:sz="8" w:space="0"/>
              <w:right w:val="single" w:color="auto" w:sz="8" w:space="0"/>
            </w:tcBorders>
          </w:tcPr>
          <w:p w14:paraId="3041DF21">
            <w:pPr>
              <w:widowControl/>
              <w:rPr>
                <w:rFonts w:hint="eastAsia" w:ascii="仿宋" w:hAnsi="仿宋" w:eastAsia="仿宋" w:cs="宋体"/>
                <w:color w:val="FF0000"/>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现居住地址</w:t>
            </w:r>
          </w:p>
        </w:tc>
        <w:tc>
          <w:tcPr>
            <w:tcW w:w="4530" w:type="dxa"/>
            <w:gridSpan w:val="3"/>
            <w:tcBorders>
              <w:top w:val="nil"/>
              <w:left w:val="nil"/>
              <w:bottom w:val="single" w:color="auto" w:sz="8" w:space="0"/>
              <w:right w:val="single" w:color="auto" w:sz="8" w:space="0"/>
            </w:tcBorders>
          </w:tcPr>
          <w:p w14:paraId="5B5B7445">
            <w:pPr>
              <w:widowControl/>
              <w:rPr>
                <w:rFonts w:hint="eastAsia" w:ascii="仿宋" w:hAnsi="仿宋" w:eastAsia="仿宋"/>
                <w:kern w:val="0"/>
                <w:szCs w:val="21"/>
              </w:rPr>
            </w:pPr>
          </w:p>
        </w:tc>
      </w:tr>
      <w:tr w14:paraId="58DB5CD8">
        <w:tblPrEx>
          <w:tblCellMar>
            <w:top w:w="0" w:type="dxa"/>
            <w:left w:w="108" w:type="dxa"/>
            <w:bottom w:w="0" w:type="dxa"/>
            <w:right w:w="108" w:type="dxa"/>
          </w:tblCellMar>
        </w:tblPrEx>
        <w:trPr>
          <w:trHeight w:val="383" w:hRule="atLeast"/>
        </w:trPr>
        <w:tc>
          <w:tcPr>
            <w:tcW w:w="2127" w:type="dxa"/>
            <w:vMerge w:val="continue"/>
            <w:tcBorders>
              <w:left w:val="single" w:color="auto" w:sz="8" w:space="0"/>
              <w:bottom w:val="single" w:color="000000" w:sz="8" w:space="0"/>
              <w:right w:val="single" w:color="auto" w:sz="8" w:space="0"/>
            </w:tcBorders>
            <w:vAlign w:val="center"/>
          </w:tcPr>
          <w:p w14:paraId="6BB36112">
            <w:pPr>
              <w:widowControl/>
              <w:jc w:val="left"/>
              <w:rPr>
                <w:rFonts w:hint="eastAsia" w:ascii="仿宋" w:hAnsi="仿宋" w:eastAsia="仿宋" w:cs="宋体"/>
                <w:b/>
                <w:bCs/>
                <w:kern w:val="0"/>
                <w:szCs w:val="21"/>
              </w:rPr>
            </w:pPr>
          </w:p>
        </w:tc>
        <w:tc>
          <w:tcPr>
            <w:tcW w:w="2132" w:type="dxa"/>
            <w:gridSpan w:val="2"/>
            <w:tcBorders>
              <w:top w:val="nil"/>
              <w:left w:val="nil"/>
              <w:bottom w:val="single" w:color="auto" w:sz="8" w:space="0"/>
              <w:right w:val="single" w:color="auto" w:sz="8" w:space="0"/>
            </w:tcBorders>
          </w:tcPr>
          <w:p w14:paraId="0B3E0588">
            <w:pPr>
              <w:widowControl/>
              <w:rPr>
                <w:rFonts w:hint="eastAsia" w:ascii="仿宋" w:hAnsi="仿宋" w:eastAsia="仿宋" w:cs="宋体"/>
                <w:b/>
                <w:bCs/>
                <w:color w:val="FF0000"/>
                <w:kern w:val="0"/>
                <w:szCs w:val="21"/>
              </w:rPr>
            </w:pPr>
            <w:r>
              <w:rPr>
                <w:rFonts w:hint="eastAsia" w:ascii="仿宋" w:hAnsi="仿宋" w:eastAsia="仿宋" w:cs="宋体"/>
                <w:b/>
                <w:bCs/>
                <w:color w:val="FF0000"/>
                <w:kern w:val="0"/>
                <w:szCs w:val="21"/>
              </w:rPr>
              <w:t>＊</w:t>
            </w:r>
            <w:r>
              <w:rPr>
                <w:rFonts w:hint="eastAsia" w:ascii="仿宋" w:hAnsi="仿宋" w:eastAsia="仿宋" w:cs="宋体"/>
                <w:b/>
                <w:bCs/>
                <w:kern w:val="0"/>
                <w:szCs w:val="21"/>
              </w:rPr>
              <w:t>联系电话</w:t>
            </w:r>
            <w:r>
              <w:rPr>
                <w:rFonts w:hint="eastAsia" w:ascii="仿宋" w:hAnsi="仿宋" w:eastAsia="仿宋" w:cs="宋体"/>
                <w:color w:val="FF0000"/>
                <w:kern w:val="0"/>
                <w:szCs w:val="21"/>
              </w:rPr>
              <w:t>(手机号)</w:t>
            </w:r>
          </w:p>
        </w:tc>
        <w:tc>
          <w:tcPr>
            <w:tcW w:w="4530" w:type="dxa"/>
            <w:gridSpan w:val="3"/>
            <w:tcBorders>
              <w:top w:val="nil"/>
              <w:left w:val="nil"/>
              <w:bottom w:val="single" w:color="auto" w:sz="8" w:space="0"/>
              <w:right w:val="single" w:color="auto" w:sz="8" w:space="0"/>
            </w:tcBorders>
          </w:tcPr>
          <w:p w14:paraId="644EF5FA">
            <w:pPr>
              <w:widowControl/>
              <w:rPr>
                <w:rFonts w:hint="eastAsia" w:ascii="仿宋" w:hAnsi="仿宋" w:eastAsia="仿宋"/>
                <w:kern w:val="0"/>
                <w:szCs w:val="21"/>
              </w:rPr>
            </w:pPr>
          </w:p>
        </w:tc>
      </w:tr>
      <w:tr w14:paraId="692C4D12">
        <w:tblPrEx>
          <w:tblCellMar>
            <w:top w:w="0" w:type="dxa"/>
            <w:left w:w="108" w:type="dxa"/>
            <w:bottom w:w="0" w:type="dxa"/>
            <w:right w:w="108" w:type="dxa"/>
          </w:tblCellMar>
        </w:tblPrEx>
        <w:trPr>
          <w:trHeight w:val="1633" w:hRule="atLeast"/>
          <w:ins w:id="1" w:author="Andersen" w:date="2024-03-28T13:36:10Z"/>
        </w:trPr>
        <w:tc>
          <w:tcPr>
            <w:tcW w:w="2127" w:type="dxa"/>
            <w:vMerge w:val="restart"/>
            <w:tcBorders>
              <w:left w:val="single" w:color="auto" w:sz="8" w:space="0"/>
              <w:right w:val="single" w:color="auto" w:sz="8" w:space="0"/>
            </w:tcBorders>
            <w:vAlign w:val="center"/>
          </w:tcPr>
          <w:p w14:paraId="49B0A57E">
            <w:pPr>
              <w:widowControl/>
              <w:jc w:val="center"/>
              <w:rPr>
                <w:ins w:id="2" w:author="Andersen" w:date="2024-03-28T13:36:10Z"/>
                <w:rFonts w:hint="default" w:ascii="仿宋" w:hAnsi="仿宋" w:eastAsia="仿宋" w:cs="宋体"/>
                <w:b/>
                <w:bCs/>
                <w:kern w:val="0"/>
                <w:szCs w:val="21"/>
                <w:lang w:val="en-US" w:eastAsia="zh-CN"/>
              </w:rPr>
            </w:pPr>
            <w:r>
              <w:rPr>
                <w:rFonts w:hint="eastAsia" w:ascii="宋体" w:hAnsi="宋体" w:eastAsia="宋体" w:cs="宋体"/>
                <w:b/>
                <w:bCs/>
                <w:kern w:val="0"/>
                <w:sz w:val="32"/>
                <w:szCs w:val="32"/>
                <w:lang w:val="en-US" w:eastAsia="zh-CN"/>
              </w:rPr>
              <w:t>相关问题</w:t>
            </w:r>
          </w:p>
        </w:tc>
        <w:tc>
          <w:tcPr>
            <w:tcW w:w="2132" w:type="dxa"/>
            <w:gridSpan w:val="2"/>
            <w:tcBorders>
              <w:top w:val="nil"/>
              <w:left w:val="nil"/>
              <w:bottom w:val="single" w:color="auto" w:sz="8" w:space="0"/>
              <w:right w:val="single" w:color="auto" w:sz="8" w:space="0"/>
            </w:tcBorders>
            <w:vAlign w:val="center"/>
          </w:tcPr>
          <w:p w14:paraId="714B61F2">
            <w:pPr>
              <w:widowControl/>
              <w:jc w:val="left"/>
              <w:rPr>
                <w:ins w:id="3" w:author="Andersen" w:date="2024-03-28T13:36:10Z"/>
                <w:rFonts w:hint="default" w:ascii="仿宋" w:hAnsi="仿宋" w:eastAsia="仿宋" w:cs="宋体"/>
                <w:b/>
                <w:bCs/>
                <w:color w:val="FF0000"/>
                <w:kern w:val="0"/>
                <w:szCs w:val="21"/>
                <w:lang w:val="en-US" w:eastAsia="zh-CN"/>
              </w:rPr>
            </w:pPr>
            <w:r>
              <w:rPr>
                <w:rFonts w:hint="eastAsia" w:ascii="仿宋" w:hAnsi="仿宋" w:eastAsia="仿宋" w:cs="宋体"/>
                <w:b/>
                <w:bCs/>
                <w:color w:val="FF0000"/>
                <w:kern w:val="0"/>
                <w:szCs w:val="21"/>
              </w:rPr>
              <w:t>＊</w:t>
            </w:r>
            <w:r>
              <w:rPr>
                <w:rFonts w:hint="eastAsia" w:ascii="仿宋" w:hAnsi="仿宋" w:eastAsia="仿宋" w:cs="宋体"/>
                <w:b/>
                <w:bCs/>
                <w:color w:val="auto"/>
                <w:kern w:val="0"/>
                <w:szCs w:val="21"/>
                <w:lang w:val="en-US" w:eastAsia="zh-CN"/>
              </w:rPr>
              <w:t>请说明您是如何发现被监护人在游戏内进行充值的</w:t>
            </w:r>
          </w:p>
        </w:tc>
        <w:tc>
          <w:tcPr>
            <w:tcW w:w="4530" w:type="dxa"/>
            <w:gridSpan w:val="3"/>
            <w:tcBorders>
              <w:top w:val="nil"/>
              <w:left w:val="nil"/>
              <w:bottom w:val="single" w:color="auto" w:sz="8" w:space="0"/>
              <w:right w:val="single" w:color="auto" w:sz="8" w:space="0"/>
            </w:tcBorders>
          </w:tcPr>
          <w:p w14:paraId="4624ACBB">
            <w:pPr>
              <w:widowControl/>
              <w:rPr>
                <w:ins w:id="4" w:author="Andersen" w:date="2024-03-28T13:36:10Z"/>
                <w:rFonts w:hint="eastAsia" w:ascii="仿宋" w:hAnsi="仿宋" w:eastAsia="仿宋"/>
                <w:kern w:val="0"/>
                <w:szCs w:val="21"/>
              </w:rPr>
            </w:pPr>
          </w:p>
        </w:tc>
      </w:tr>
      <w:tr w14:paraId="6E4E1845">
        <w:tblPrEx>
          <w:tblCellMar>
            <w:top w:w="0" w:type="dxa"/>
            <w:left w:w="108" w:type="dxa"/>
            <w:bottom w:w="0" w:type="dxa"/>
            <w:right w:w="108" w:type="dxa"/>
          </w:tblCellMar>
        </w:tblPrEx>
        <w:trPr>
          <w:trHeight w:val="1488" w:hRule="atLeast"/>
          <w:ins w:id="5" w:author="Andersen" w:date="2024-03-28T13:36:14Z"/>
        </w:trPr>
        <w:tc>
          <w:tcPr>
            <w:tcW w:w="2127" w:type="dxa"/>
            <w:vMerge w:val="continue"/>
            <w:tcBorders>
              <w:left w:val="single" w:color="auto" w:sz="8" w:space="0"/>
              <w:right w:val="single" w:color="auto" w:sz="8" w:space="0"/>
            </w:tcBorders>
            <w:vAlign w:val="center"/>
          </w:tcPr>
          <w:p w14:paraId="5EF67E9D">
            <w:pPr>
              <w:widowControl/>
              <w:jc w:val="left"/>
              <w:rPr>
                <w:ins w:id="6" w:author="Andersen" w:date="2024-03-28T13:36:14Z"/>
                <w:rFonts w:hint="eastAsia" w:ascii="仿宋" w:hAnsi="仿宋" w:eastAsia="仿宋" w:cs="宋体"/>
                <w:b/>
                <w:bCs/>
                <w:kern w:val="0"/>
                <w:szCs w:val="21"/>
              </w:rPr>
            </w:pPr>
          </w:p>
        </w:tc>
        <w:tc>
          <w:tcPr>
            <w:tcW w:w="2132" w:type="dxa"/>
            <w:gridSpan w:val="2"/>
            <w:tcBorders>
              <w:top w:val="nil"/>
              <w:left w:val="nil"/>
              <w:bottom w:val="single" w:color="auto" w:sz="8" w:space="0"/>
              <w:right w:val="single" w:color="auto" w:sz="8" w:space="0"/>
            </w:tcBorders>
            <w:vAlign w:val="center"/>
          </w:tcPr>
          <w:p w14:paraId="6BEED9ED">
            <w:pPr>
              <w:widowControl/>
              <w:jc w:val="left"/>
              <w:rPr>
                <w:ins w:id="7" w:author="Andersen" w:date="2024-03-28T13:36:14Z"/>
                <w:rFonts w:hint="default" w:ascii="仿宋" w:hAnsi="仿宋" w:eastAsia="宋体" w:cs="宋体"/>
                <w:b/>
                <w:bCs/>
                <w:color w:val="FF0000"/>
                <w:kern w:val="0"/>
                <w:szCs w:val="21"/>
                <w:lang w:val="en-US" w:eastAsia="zh-CN"/>
              </w:rPr>
            </w:pPr>
            <w:r>
              <w:rPr>
                <w:rFonts w:hint="eastAsia" w:ascii="仿宋" w:hAnsi="仿宋" w:eastAsia="仿宋" w:cs="宋体"/>
                <w:b/>
                <w:bCs/>
                <w:color w:val="FF0000"/>
                <w:kern w:val="0"/>
                <w:szCs w:val="21"/>
              </w:rPr>
              <w:t>＊</w:t>
            </w:r>
            <w:r>
              <w:rPr>
                <w:rFonts w:hint="eastAsia" w:ascii="仿宋" w:hAnsi="仿宋" w:eastAsia="仿宋" w:cs="仿宋"/>
                <w:b/>
                <w:bCs/>
                <w:color w:val="auto"/>
                <w:sz w:val="21"/>
                <w:szCs w:val="21"/>
                <w:lang w:val="en-US" w:eastAsia="zh-CN"/>
              </w:rPr>
              <w:t>请与被监护人沟通后详细说明被监护人是什么时候开始进行游戏内充值的</w:t>
            </w:r>
            <w:r>
              <w:rPr>
                <w:rFonts w:hint="eastAsia" w:ascii="仿宋" w:hAnsi="仿宋" w:eastAsia="仿宋" w:cs="仿宋"/>
                <w:b/>
                <w:bCs/>
                <w:color w:val="auto"/>
                <w:szCs w:val="21"/>
              </w:rPr>
              <w:t>以及充值频次</w:t>
            </w:r>
          </w:p>
        </w:tc>
        <w:tc>
          <w:tcPr>
            <w:tcW w:w="4530" w:type="dxa"/>
            <w:gridSpan w:val="3"/>
            <w:tcBorders>
              <w:top w:val="nil"/>
              <w:left w:val="nil"/>
              <w:bottom w:val="single" w:color="auto" w:sz="8" w:space="0"/>
              <w:right w:val="single" w:color="auto" w:sz="8" w:space="0"/>
            </w:tcBorders>
          </w:tcPr>
          <w:p w14:paraId="4ACEDC0A">
            <w:pPr>
              <w:widowControl/>
              <w:rPr>
                <w:ins w:id="8" w:author="Andersen" w:date="2024-03-28T13:36:14Z"/>
                <w:rFonts w:hint="eastAsia" w:ascii="仿宋" w:hAnsi="仿宋" w:eastAsia="仿宋"/>
                <w:kern w:val="0"/>
                <w:szCs w:val="21"/>
              </w:rPr>
            </w:pPr>
          </w:p>
        </w:tc>
      </w:tr>
      <w:tr w14:paraId="086C3A53">
        <w:tblPrEx>
          <w:tblCellMar>
            <w:top w:w="0" w:type="dxa"/>
            <w:left w:w="108" w:type="dxa"/>
            <w:bottom w:w="0" w:type="dxa"/>
            <w:right w:w="108" w:type="dxa"/>
          </w:tblCellMar>
        </w:tblPrEx>
        <w:trPr>
          <w:trHeight w:val="1553" w:hRule="atLeast"/>
          <w:ins w:id="9" w:author="Andersen" w:date="2024-03-28T13:36:17Z"/>
        </w:trPr>
        <w:tc>
          <w:tcPr>
            <w:tcW w:w="2127" w:type="dxa"/>
            <w:vMerge w:val="continue"/>
            <w:tcBorders>
              <w:left w:val="single" w:color="auto" w:sz="8" w:space="0"/>
              <w:bottom w:val="single" w:color="000000" w:sz="8" w:space="0"/>
              <w:right w:val="single" w:color="auto" w:sz="8" w:space="0"/>
            </w:tcBorders>
            <w:vAlign w:val="center"/>
          </w:tcPr>
          <w:p w14:paraId="30426254">
            <w:pPr>
              <w:widowControl/>
              <w:jc w:val="left"/>
              <w:rPr>
                <w:ins w:id="10" w:author="Andersen" w:date="2024-03-28T13:36:17Z"/>
                <w:rFonts w:hint="eastAsia" w:ascii="仿宋" w:hAnsi="仿宋" w:eastAsia="仿宋" w:cs="宋体"/>
                <w:b/>
                <w:bCs/>
                <w:kern w:val="0"/>
                <w:szCs w:val="21"/>
              </w:rPr>
            </w:pPr>
          </w:p>
        </w:tc>
        <w:tc>
          <w:tcPr>
            <w:tcW w:w="2132" w:type="dxa"/>
            <w:gridSpan w:val="2"/>
            <w:tcBorders>
              <w:top w:val="nil"/>
              <w:left w:val="nil"/>
              <w:bottom w:val="single" w:color="auto" w:sz="8" w:space="0"/>
              <w:right w:val="single" w:color="auto" w:sz="8" w:space="0"/>
            </w:tcBorders>
            <w:vAlign w:val="center"/>
          </w:tcPr>
          <w:p w14:paraId="3B60846C">
            <w:pPr>
              <w:widowControl/>
              <w:jc w:val="left"/>
            </w:pPr>
            <w:r>
              <w:rPr>
                <w:rFonts w:hint="eastAsia" w:ascii="仿宋" w:hAnsi="仿宋" w:eastAsia="仿宋" w:cs="宋体"/>
                <w:b/>
                <w:bCs/>
                <w:color w:val="FF0000"/>
                <w:kern w:val="0"/>
                <w:szCs w:val="21"/>
              </w:rPr>
              <w:t>＊</w:t>
            </w:r>
            <w:r>
              <w:rPr>
                <w:rFonts w:hint="eastAsia" w:ascii="仿宋" w:hAnsi="仿宋" w:eastAsia="仿宋" w:cs="宋体"/>
                <w:b/>
                <w:bCs/>
                <w:color w:val="auto"/>
                <w:kern w:val="0"/>
                <w:szCs w:val="21"/>
                <w:lang w:val="en-US" w:eastAsia="zh-CN"/>
              </w:rPr>
              <w:t>请详细说明被监护人是如何使用家人的支付账号进行游戏内充值的</w:t>
            </w:r>
          </w:p>
        </w:tc>
        <w:tc>
          <w:tcPr>
            <w:tcW w:w="4530" w:type="dxa"/>
            <w:gridSpan w:val="3"/>
            <w:tcBorders>
              <w:top w:val="nil"/>
              <w:left w:val="nil"/>
              <w:bottom w:val="single" w:color="auto" w:sz="8" w:space="0"/>
              <w:right w:val="single" w:color="auto" w:sz="8" w:space="0"/>
            </w:tcBorders>
          </w:tcPr>
          <w:p w14:paraId="16C8A56E">
            <w:pPr>
              <w:widowControl/>
              <w:rPr>
                <w:ins w:id="11" w:author="Andersen" w:date="2024-03-28T13:36:17Z"/>
                <w:rFonts w:hint="eastAsia" w:ascii="仿宋" w:hAnsi="仿宋" w:eastAsia="仿宋"/>
                <w:kern w:val="0"/>
                <w:szCs w:val="21"/>
              </w:rPr>
            </w:pPr>
          </w:p>
        </w:tc>
      </w:tr>
      <w:tr w14:paraId="23607C25">
        <w:tblPrEx>
          <w:tblCellMar>
            <w:top w:w="0" w:type="dxa"/>
            <w:left w:w="108" w:type="dxa"/>
            <w:bottom w:w="0" w:type="dxa"/>
            <w:right w:w="108" w:type="dxa"/>
          </w:tblCellMar>
        </w:tblPrEx>
        <w:trPr>
          <w:trHeight w:val="5573" w:hRule="atLeast"/>
        </w:trPr>
        <w:tc>
          <w:tcPr>
            <w:tcW w:w="8789" w:type="dxa"/>
            <w:gridSpan w:val="6"/>
            <w:tcBorders>
              <w:top w:val="nil"/>
              <w:left w:val="single" w:color="auto" w:sz="8" w:space="0"/>
              <w:bottom w:val="single" w:color="auto" w:sz="8" w:space="0"/>
              <w:right w:val="single" w:color="000000" w:sz="8" w:space="0"/>
            </w:tcBorders>
            <w:vAlign w:val="center"/>
          </w:tcPr>
          <w:p w14:paraId="3DE01155">
            <w:pPr>
              <w:widowControl/>
              <w:jc w:val="center"/>
              <w:rPr>
                <w:rFonts w:hint="eastAsia" w:ascii="仿宋" w:hAnsi="仿宋" w:eastAsia="仿宋" w:cs="宋体"/>
                <w:b/>
                <w:bCs/>
                <w:kern w:val="0"/>
                <w:sz w:val="32"/>
                <w:szCs w:val="32"/>
              </w:rPr>
            </w:pPr>
            <w:r>
              <w:rPr>
                <w:rFonts w:hint="eastAsia" w:ascii="仿宋" w:hAnsi="仿宋" w:eastAsia="仿宋" w:cs="宋体"/>
                <w:b/>
                <w:bCs/>
                <w:kern w:val="0"/>
                <w:sz w:val="32"/>
                <w:szCs w:val="32"/>
              </w:rPr>
              <w:t>证件复印件</w:t>
            </w:r>
          </w:p>
          <w:p w14:paraId="3C72AA49">
            <w:pPr>
              <w:widowControl/>
              <w:jc w:val="center"/>
              <w:rPr>
                <w:rFonts w:hint="eastAsia" w:ascii="仿宋" w:hAnsi="仿宋" w:eastAsia="仿宋" w:cs="宋体"/>
                <w:b/>
                <w:bCs/>
                <w:color w:val="FF0000"/>
                <w:kern w:val="0"/>
                <w:szCs w:val="21"/>
              </w:rPr>
            </w:pPr>
            <w:r>
              <w:rPr>
                <w:rFonts w:hint="eastAsia" w:ascii="仿宋" w:hAnsi="仿宋" w:eastAsia="仿宋" w:cs="宋体"/>
                <w:b/>
                <w:bCs/>
                <w:color w:val="FF0000"/>
                <w:kern w:val="0"/>
                <w:szCs w:val="21"/>
              </w:rPr>
              <w:t>带＊内容为必填项，如不详细填写则将可能对您的问题处理产生影响</w:t>
            </w:r>
          </w:p>
          <w:p w14:paraId="6C49AF4B">
            <w:pPr>
              <w:widowControl/>
              <w:rPr>
                <w:rFonts w:ascii="仿宋" w:hAnsi="仿宋" w:eastAsia="仿宋" w:cs="宋体"/>
                <w:b/>
                <w:bCs/>
                <w:color w:val="FF0000"/>
                <w:kern w:val="0"/>
                <w:szCs w:val="21"/>
              </w:rPr>
            </w:pPr>
            <w:r>
              <w:rPr>
                <w:rFonts w:hint="eastAsia" w:ascii="仿宋" w:hAnsi="仿宋" w:eastAsia="仿宋" w:cs="宋体"/>
                <w:b/>
                <w:bCs/>
                <w:color w:val="FF0000"/>
                <w:kern w:val="0"/>
                <w:szCs w:val="21"/>
              </w:rPr>
              <w:t xml:space="preserve">                    注意：第二代身份证复印件需要正反两面；</w:t>
            </w:r>
          </w:p>
          <w:p w14:paraId="0623452D">
            <w:pPr>
              <w:widowControl/>
              <w:jc w:val="center"/>
              <w:rPr>
                <w:rFonts w:hint="eastAsia" w:ascii="仿宋" w:hAnsi="仿宋" w:eastAsia="仿宋" w:cs="宋体"/>
                <w:b/>
                <w:bCs/>
                <w:color w:val="FF0000"/>
                <w:kern w:val="0"/>
                <w:szCs w:val="21"/>
              </w:rPr>
            </w:pPr>
          </w:p>
          <w:p w14:paraId="1EEB9D9A">
            <w:pPr>
              <w:widowControl/>
              <w:rPr>
                <w:rFonts w:hint="eastAsia" w:ascii="仿宋" w:hAnsi="仿宋" w:eastAsia="仿宋" w:cs="宋体"/>
                <w:b/>
                <w:bCs/>
                <w:color w:val="FF0000"/>
                <w:kern w:val="0"/>
                <w:szCs w:val="21"/>
              </w:rPr>
            </w:pPr>
          </w:p>
          <w:p w14:paraId="20C13ED0">
            <w:pPr>
              <w:widowControl/>
              <w:ind w:left="211" w:hanging="211" w:hangingChars="100"/>
              <w:jc w:val="left"/>
              <w:rPr>
                <w:rFonts w:hint="eastAsia" w:ascii="仿宋" w:hAnsi="仿宋" w:eastAsia="仿宋" w:cs="宋体"/>
                <w:b/>
                <w:bCs/>
                <w:color w:val="FF0000"/>
                <w:kern w:val="0"/>
                <w:szCs w:val="21"/>
              </w:rPr>
            </w:pPr>
          </w:p>
          <w:p w14:paraId="29F94BD9">
            <w:pPr>
              <w:widowControl/>
              <w:ind w:left="211" w:hanging="211" w:hangingChars="100"/>
              <w:jc w:val="left"/>
              <w:rPr>
                <w:rFonts w:ascii="仿宋" w:hAnsi="仿宋" w:eastAsia="仿宋" w:cs="宋体"/>
                <w:b/>
                <w:bCs/>
                <w:color w:val="FF0000"/>
                <w:kern w:val="0"/>
                <w:szCs w:val="21"/>
              </w:rPr>
            </w:pPr>
          </w:p>
          <w:p w14:paraId="58693D81">
            <w:pPr>
              <w:widowControl/>
              <w:ind w:left="211" w:hanging="211" w:hangingChars="100"/>
              <w:jc w:val="left"/>
              <w:rPr>
                <w:rFonts w:hint="eastAsia" w:ascii="仿宋" w:hAnsi="仿宋" w:eastAsia="仿宋" w:cs="宋体"/>
                <w:b/>
                <w:bCs/>
                <w:color w:val="FF0000"/>
                <w:kern w:val="0"/>
                <w:szCs w:val="21"/>
              </w:rPr>
            </w:pPr>
          </w:p>
          <w:p w14:paraId="357864F9">
            <w:pPr>
              <w:widowControl/>
              <w:ind w:left="211" w:hanging="211" w:hangingChars="100"/>
              <w:jc w:val="left"/>
              <w:rPr>
                <w:rFonts w:hint="eastAsia" w:ascii="仿宋" w:hAnsi="仿宋" w:eastAsia="仿宋" w:cs="宋体"/>
                <w:b/>
                <w:bCs/>
                <w:color w:val="FF0000"/>
                <w:kern w:val="0"/>
                <w:szCs w:val="21"/>
              </w:rPr>
            </w:pPr>
          </w:p>
          <w:p w14:paraId="3B35A317">
            <w:pPr>
              <w:widowControl/>
              <w:ind w:left="211" w:hanging="211" w:hangingChars="100"/>
              <w:jc w:val="left"/>
              <w:rPr>
                <w:rFonts w:hint="eastAsia" w:ascii="仿宋" w:hAnsi="仿宋" w:eastAsia="仿宋" w:cs="宋体"/>
                <w:b/>
                <w:bCs/>
                <w:color w:val="FF0000"/>
                <w:kern w:val="0"/>
                <w:szCs w:val="21"/>
              </w:rPr>
            </w:pPr>
          </w:p>
          <w:p w14:paraId="4FAA93E3">
            <w:pPr>
              <w:widowControl/>
              <w:ind w:left="211" w:hanging="211" w:hangingChars="100"/>
              <w:jc w:val="left"/>
              <w:rPr>
                <w:rFonts w:ascii="仿宋" w:hAnsi="仿宋" w:eastAsia="仿宋" w:cs="宋体"/>
                <w:b/>
                <w:bCs/>
                <w:color w:val="FF0000"/>
                <w:kern w:val="0"/>
                <w:szCs w:val="21"/>
              </w:rPr>
            </w:pPr>
          </w:p>
          <w:p w14:paraId="0F9DDCFC">
            <w:pPr>
              <w:widowControl/>
              <w:ind w:left="211" w:hanging="211" w:hangingChars="100"/>
              <w:jc w:val="left"/>
              <w:rPr>
                <w:rFonts w:hint="eastAsia" w:ascii="仿宋" w:hAnsi="仿宋" w:eastAsia="仿宋" w:cs="宋体"/>
                <w:b/>
                <w:bCs/>
                <w:color w:val="FF0000"/>
                <w:kern w:val="0"/>
                <w:szCs w:val="21"/>
              </w:rPr>
            </w:pPr>
          </w:p>
          <w:p w14:paraId="5F5FDB4A">
            <w:pPr>
              <w:widowControl/>
              <w:ind w:left="442" w:hanging="442" w:hangingChars="100"/>
              <w:jc w:val="center"/>
              <w:rPr>
                <w:rFonts w:hint="eastAsia" w:ascii="仿宋" w:hAnsi="仿宋" w:eastAsia="仿宋" w:cs="宋体"/>
                <w:b/>
                <w:bCs/>
                <w:color w:val="C0C0C0"/>
                <w:kern w:val="0"/>
                <w:sz w:val="44"/>
                <w:szCs w:val="44"/>
              </w:rPr>
            </w:pPr>
            <w:r>
              <w:rPr>
                <w:rFonts w:hint="eastAsia" w:ascii="仿宋" w:hAnsi="仿宋" w:eastAsia="仿宋" w:cs="宋体"/>
                <w:b/>
                <w:bCs/>
                <w:color w:val="FF0000"/>
                <w:kern w:val="0"/>
                <w:sz w:val="44"/>
                <w:szCs w:val="44"/>
              </w:rPr>
              <w:t>＊</w:t>
            </w:r>
            <w:r>
              <w:rPr>
                <w:rFonts w:hint="eastAsia" w:ascii="仿宋" w:hAnsi="仿宋" w:eastAsia="仿宋" w:cs="宋体"/>
                <w:b/>
                <w:bCs/>
                <w:color w:val="C0C0C0"/>
                <w:kern w:val="0"/>
                <w:sz w:val="44"/>
                <w:szCs w:val="44"/>
              </w:rPr>
              <w:t>请将监护人证件复印粘贴到此单元格</w:t>
            </w:r>
          </w:p>
          <w:p w14:paraId="770F5BC7">
            <w:pPr>
              <w:widowControl/>
              <w:jc w:val="center"/>
              <w:rPr>
                <w:rFonts w:hint="eastAsia" w:ascii="仿宋" w:hAnsi="仿宋" w:eastAsia="仿宋" w:cs="宋体"/>
                <w:b/>
                <w:bCs/>
                <w:color w:val="C0C0C0"/>
                <w:kern w:val="0"/>
                <w:sz w:val="44"/>
                <w:szCs w:val="44"/>
              </w:rPr>
            </w:pPr>
            <w:r>
              <w:rPr>
                <w:rFonts w:hint="eastAsia" w:ascii="仿宋" w:hAnsi="仿宋" w:eastAsia="仿宋" w:cs="宋体"/>
                <w:b/>
                <w:bCs/>
                <w:color w:val="C0C0C0"/>
                <w:kern w:val="0"/>
                <w:sz w:val="44"/>
                <w:szCs w:val="44"/>
              </w:rPr>
              <w:t>(</w:t>
            </w:r>
            <w:r>
              <w:rPr>
                <w:rFonts w:hint="eastAsia" w:ascii="仿宋" w:hAnsi="仿宋" w:eastAsia="仿宋" w:cs="宋体"/>
                <w:b/>
                <w:bCs/>
                <w:color w:val="FF0000"/>
                <w:kern w:val="0"/>
                <w:sz w:val="44"/>
                <w:szCs w:val="44"/>
              </w:rPr>
              <w:t>身份证</w:t>
            </w:r>
            <w:r>
              <w:rPr>
                <w:rFonts w:hint="eastAsia" w:ascii="仿宋" w:hAnsi="仿宋" w:eastAsia="仿宋" w:cs="宋体"/>
                <w:b/>
                <w:bCs/>
                <w:color w:val="C0C0C0"/>
                <w:kern w:val="0"/>
                <w:sz w:val="44"/>
                <w:szCs w:val="44"/>
              </w:rPr>
              <w:t>)</w:t>
            </w:r>
          </w:p>
          <w:p w14:paraId="21ACDD18">
            <w:pPr>
              <w:widowControl/>
              <w:jc w:val="left"/>
              <w:rPr>
                <w:rFonts w:ascii="仿宋" w:hAnsi="仿宋" w:eastAsia="仿宋" w:cs="宋体"/>
                <w:b/>
                <w:bCs/>
                <w:color w:val="FF0000"/>
                <w:kern w:val="0"/>
                <w:szCs w:val="21"/>
              </w:rPr>
            </w:pPr>
          </w:p>
          <w:p w14:paraId="055C9C70">
            <w:pPr>
              <w:widowControl/>
              <w:jc w:val="left"/>
              <w:rPr>
                <w:rFonts w:ascii="仿宋" w:hAnsi="仿宋" w:eastAsia="仿宋" w:cs="宋体"/>
                <w:b/>
                <w:bCs/>
                <w:color w:val="FF0000"/>
                <w:kern w:val="0"/>
                <w:szCs w:val="21"/>
              </w:rPr>
            </w:pPr>
          </w:p>
          <w:p w14:paraId="2B2F01AC">
            <w:pPr>
              <w:widowControl/>
              <w:jc w:val="left"/>
              <w:rPr>
                <w:rFonts w:ascii="仿宋" w:hAnsi="仿宋" w:eastAsia="仿宋" w:cs="宋体"/>
                <w:b/>
                <w:bCs/>
                <w:color w:val="FF0000"/>
                <w:kern w:val="0"/>
                <w:szCs w:val="21"/>
              </w:rPr>
            </w:pPr>
          </w:p>
          <w:p w14:paraId="298DAB2C">
            <w:pPr>
              <w:widowControl/>
              <w:jc w:val="left"/>
              <w:rPr>
                <w:rFonts w:ascii="仿宋" w:hAnsi="仿宋" w:eastAsia="仿宋" w:cs="宋体"/>
                <w:b/>
                <w:bCs/>
                <w:color w:val="FF0000"/>
                <w:kern w:val="0"/>
                <w:szCs w:val="21"/>
              </w:rPr>
            </w:pPr>
          </w:p>
          <w:p w14:paraId="7FE22ACF">
            <w:pPr>
              <w:widowControl/>
              <w:jc w:val="left"/>
              <w:rPr>
                <w:rFonts w:ascii="仿宋" w:hAnsi="仿宋" w:eastAsia="仿宋" w:cs="宋体"/>
                <w:b/>
                <w:bCs/>
                <w:color w:val="FF0000"/>
                <w:kern w:val="0"/>
                <w:szCs w:val="21"/>
              </w:rPr>
            </w:pPr>
          </w:p>
          <w:p w14:paraId="18DB375F">
            <w:pPr>
              <w:widowControl/>
              <w:ind w:left="442" w:hanging="442" w:hangingChars="100"/>
              <w:jc w:val="center"/>
              <w:rPr>
                <w:rFonts w:hint="eastAsia" w:ascii="仿宋" w:hAnsi="仿宋" w:eastAsia="仿宋" w:cs="宋体"/>
                <w:b/>
                <w:bCs/>
                <w:color w:val="FF0000"/>
                <w:kern w:val="0"/>
                <w:sz w:val="44"/>
                <w:szCs w:val="44"/>
              </w:rPr>
            </w:pPr>
          </w:p>
          <w:p w14:paraId="2A4FB7CC">
            <w:pPr>
              <w:widowControl/>
              <w:ind w:left="442" w:hanging="442" w:hangingChars="100"/>
              <w:jc w:val="center"/>
              <w:rPr>
                <w:rFonts w:hint="eastAsia" w:ascii="仿宋" w:hAnsi="仿宋" w:eastAsia="仿宋" w:cs="宋体"/>
                <w:b/>
                <w:bCs/>
                <w:color w:val="C0C0C0"/>
                <w:kern w:val="0"/>
                <w:sz w:val="44"/>
                <w:szCs w:val="44"/>
              </w:rPr>
            </w:pPr>
            <w:r>
              <w:rPr>
                <w:rFonts w:hint="eastAsia" w:ascii="仿宋" w:hAnsi="仿宋" w:eastAsia="仿宋" w:cs="宋体"/>
                <w:b/>
                <w:bCs/>
                <w:color w:val="FF0000"/>
                <w:kern w:val="0"/>
                <w:sz w:val="44"/>
                <w:szCs w:val="44"/>
              </w:rPr>
              <w:t>＊</w:t>
            </w:r>
            <w:r>
              <w:rPr>
                <w:rFonts w:hint="eastAsia" w:ascii="仿宋" w:hAnsi="仿宋" w:eastAsia="仿宋" w:cs="宋体"/>
                <w:b/>
                <w:bCs/>
                <w:color w:val="C0C0C0"/>
                <w:kern w:val="0"/>
                <w:sz w:val="44"/>
                <w:szCs w:val="44"/>
              </w:rPr>
              <w:t>请将证明与被监护人关系的证件复印粘贴到此单元格</w:t>
            </w:r>
          </w:p>
          <w:p w14:paraId="2EF752E9">
            <w:pPr>
              <w:widowControl/>
              <w:jc w:val="center"/>
              <w:rPr>
                <w:rFonts w:hint="eastAsia" w:ascii="仿宋" w:hAnsi="仿宋" w:eastAsia="仿宋" w:cs="宋体"/>
                <w:b/>
                <w:bCs/>
                <w:color w:val="C0C0C0"/>
                <w:kern w:val="0"/>
                <w:sz w:val="44"/>
                <w:szCs w:val="44"/>
              </w:rPr>
            </w:pPr>
            <w:r>
              <w:rPr>
                <w:rFonts w:hint="eastAsia" w:ascii="仿宋" w:hAnsi="仿宋" w:eastAsia="仿宋" w:cs="宋体"/>
                <w:b/>
                <w:bCs/>
                <w:color w:val="C0C0C0"/>
                <w:kern w:val="0"/>
                <w:sz w:val="44"/>
                <w:szCs w:val="44"/>
              </w:rPr>
              <w:t>(</w:t>
            </w:r>
            <w:r>
              <w:rPr>
                <w:rFonts w:hint="eastAsia" w:ascii="仿宋" w:hAnsi="仿宋" w:eastAsia="仿宋" w:cs="宋体"/>
                <w:b/>
                <w:bCs/>
                <w:color w:val="FF0000"/>
                <w:kern w:val="0"/>
                <w:sz w:val="44"/>
                <w:szCs w:val="44"/>
              </w:rPr>
              <w:t>户口本</w:t>
            </w:r>
            <w:r>
              <w:rPr>
                <w:rFonts w:hint="eastAsia" w:ascii="仿宋" w:hAnsi="仿宋" w:eastAsia="仿宋" w:cs="宋体"/>
                <w:b/>
                <w:bCs/>
                <w:color w:val="FF0000"/>
                <w:kern w:val="0"/>
                <w:sz w:val="24"/>
              </w:rPr>
              <w:t>（监护人及被监护人页）</w:t>
            </w:r>
            <w:r>
              <w:rPr>
                <w:rFonts w:hint="eastAsia" w:ascii="仿宋" w:hAnsi="仿宋" w:eastAsia="仿宋" w:cs="宋体"/>
                <w:b/>
                <w:bCs/>
                <w:color w:val="FF0000"/>
                <w:kern w:val="0"/>
                <w:sz w:val="44"/>
                <w:szCs w:val="44"/>
              </w:rPr>
              <w:t>/出生医学证明/派出所公章证明材料，任选其一</w:t>
            </w:r>
            <w:r>
              <w:rPr>
                <w:rFonts w:hint="eastAsia" w:ascii="仿宋" w:hAnsi="仿宋" w:eastAsia="仿宋" w:cs="宋体"/>
                <w:b/>
                <w:bCs/>
                <w:color w:val="C0C0C0"/>
                <w:kern w:val="0"/>
                <w:sz w:val="44"/>
                <w:szCs w:val="44"/>
              </w:rPr>
              <w:t>)</w:t>
            </w:r>
          </w:p>
          <w:p w14:paraId="7C15194A">
            <w:pPr>
              <w:widowControl/>
              <w:rPr>
                <w:rFonts w:hint="eastAsia" w:ascii="仿宋" w:hAnsi="仿宋" w:eastAsia="仿宋" w:cs="宋体"/>
                <w:b/>
                <w:bCs/>
                <w:color w:val="FF0000"/>
                <w:kern w:val="0"/>
                <w:szCs w:val="21"/>
              </w:rPr>
            </w:pPr>
          </w:p>
          <w:p w14:paraId="0DDECF10">
            <w:pPr>
              <w:widowControl/>
              <w:rPr>
                <w:rFonts w:ascii="仿宋" w:hAnsi="仿宋" w:eastAsia="仿宋" w:cs="宋体"/>
                <w:b/>
                <w:bCs/>
                <w:color w:val="FF0000"/>
                <w:kern w:val="0"/>
                <w:szCs w:val="21"/>
              </w:rPr>
            </w:pPr>
          </w:p>
          <w:p w14:paraId="72BCD7FC">
            <w:pPr>
              <w:widowControl/>
              <w:rPr>
                <w:rFonts w:ascii="仿宋" w:hAnsi="仿宋" w:eastAsia="仿宋" w:cs="宋体"/>
                <w:b/>
                <w:bCs/>
                <w:color w:val="FF0000"/>
                <w:kern w:val="0"/>
                <w:szCs w:val="21"/>
              </w:rPr>
            </w:pPr>
          </w:p>
          <w:p w14:paraId="637B72AF">
            <w:pPr>
              <w:widowControl/>
              <w:rPr>
                <w:rFonts w:ascii="仿宋" w:hAnsi="仿宋" w:eastAsia="仿宋" w:cs="宋体"/>
                <w:b/>
                <w:bCs/>
                <w:color w:val="FF0000"/>
                <w:kern w:val="0"/>
                <w:szCs w:val="21"/>
              </w:rPr>
            </w:pPr>
          </w:p>
          <w:p w14:paraId="2755986D">
            <w:pPr>
              <w:widowControl/>
              <w:rPr>
                <w:rFonts w:ascii="仿宋" w:hAnsi="仿宋" w:eastAsia="仿宋" w:cs="宋体"/>
                <w:b/>
                <w:bCs/>
                <w:color w:val="FF0000"/>
                <w:kern w:val="0"/>
                <w:szCs w:val="21"/>
              </w:rPr>
            </w:pPr>
          </w:p>
          <w:p w14:paraId="5F219EB0">
            <w:pPr>
              <w:widowControl/>
              <w:rPr>
                <w:rFonts w:ascii="仿宋" w:hAnsi="仿宋" w:eastAsia="仿宋" w:cs="宋体"/>
                <w:b/>
                <w:bCs/>
                <w:color w:val="C0C0C0"/>
                <w:kern w:val="0"/>
                <w:szCs w:val="21"/>
              </w:rPr>
            </w:pPr>
          </w:p>
          <w:p w14:paraId="0AAB624D">
            <w:pPr>
              <w:widowControl/>
              <w:rPr>
                <w:rFonts w:ascii="仿宋" w:hAnsi="仿宋" w:eastAsia="仿宋" w:cs="宋体"/>
                <w:b/>
                <w:bCs/>
                <w:color w:val="C0C0C0"/>
                <w:kern w:val="0"/>
                <w:szCs w:val="21"/>
              </w:rPr>
            </w:pPr>
          </w:p>
          <w:p w14:paraId="27EB9B1F">
            <w:pPr>
              <w:widowControl/>
              <w:rPr>
                <w:rFonts w:ascii="仿宋" w:hAnsi="仿宋" w:eastAsia="仿宋" w:cs="宋体"/>
                <w:b/>
                <w:bCs/>
                <w:color w:val="C0C0C0"/>
                <w:kern w:val="0"/>
                <w:szCs w:val="21"/>
              </w:rPr>
            </w:pPr>
          </w:p>
          <w:p w14:paraId="0E257469">
            <w:pPr>
              <w:widowControl/>
              <w:rPr>
                <w:rFonts w:ascii="仿宋" w:hAnsi="仿宋" w:eastAsia="仿宋" w:cs="宋体"/>
                <w:b/>
                <w:bCs/>
                <w:color w:val="C0C0C0"/>
                <w:kern w:val="0"/>
                <w:szCs w:val="21"/>
              </w:rPr>
            </w:pPr>
          </w:p>
          <w:p w14:paraId="3768462B">
            <w:pPr>
              <w:widowControl/>
              <w:rPr>
                <w:rFonts w:ascii="仿宋" w:hAnsi="仿宋" w:eastAsia="仿宋" w:cs="宋体"/>
                <w:b/>
                <w:bCs/>
                <w:color w:val="C0C0C0"/>
                <w:kern w:val="0"/>
                <w:szCs w:val="21"/>
              </w:rPr>
            </w:pPr>
          </w:p>
          <w:p w14:paraId="204FDE58">
            <w:pPr>
              <w:widowControl/>
              <w:rPr>
                <w:rFonts w:ascii="仿宋" w:hAnsi="仿宋" w:eastAsia="仿宋" w:cs="宋体"/>
                <w:b/>
                <w:bCs/>
                <w:color w:val="C0C0C0"/>
                <w:kern w:val="0"/>
                <w:szCs w:val="21"/>
              </w:rPr>
            </w:pPr>
          </w:p>
          <w:p w14:paraId="5AAE654A">
            <w:pPr>
              <w:widowControl/>
              <w:rPr>
                <w:rFonts w:ascii="仿宋" w:hAnsi="仿宋" w:eastAsia="仿宋" w:cs="宋体"/>
                <w:b/>
                <w:bCs/>
                <w:color w:val="C0C0C0"/>
                <w:kern w:val="0"/>
                <w:szCs w:val="21"/>
              </w:rPr>
            </w:pPr>
          </w:p>
          <w:p w14:paraId="1EDF24BF">
            <w:pPr>
              <w:widowControl/>
              <w:rPr>
                <w:rFonts w:ascii="仿宋" w:hAnsi="仿宋" w:eastAsia="仿宋" w:cs="宋体"/>
                <w:b/>
                <w:bCs/>
                <w:color w:val="C0C0C0"/>
                <w:kern w:val="0"/>
                <w:szCs w:val="21"/>
              </w:rPr>
            </w:pPr>
          </w:p>
          <w:p w14:paraId="383DDE7E">
            <w:pPr>
              <w:widowControl/>
              <w:rPr>
                <w:rFonts w:ascii="仿宋" w:hAnsi="仿宋" w:eastAsia="仿宋" w:cs="宋体"/>
                <w:b/>
                <w:bCs/>
                <w:color w:val="C0C0C0"/>
                <w:kern w:val="0"/>
                <w:szCs w:val="21"/>
              </w:rPr>
            </w:pPr>
          </w:p>
          <w:p w14:paraId="02270277">
            <w:pPr>
              <w:widowControl/>
              <w:rPr>
                <w:rFonts w:ascii="仿宋" w:hAnsi="仿宋" w:eastAsia="仿宋" w:cs="宋体"/>
                <w:b/>
                <w:bCs/>
                <w:color w:val="C0C0C0"/>
                <w:kern w:val="0"/>
                <w:szCs w:val="21"/>
              </w:rPr>
            </w:pPr>
          </w:p>
          <w:p w14:paraId="6FCFC97A">
            <w:pPr>
              <w:widowControl/>
              <w:rPr>
                <w:rFonts w:hint="eastAsia" w:ascii="仿宋" w:hAnsi="仿宋" w:eastAsia="仿宋" w:cs="宋体"/>
                <w:b/>
                <w:bCs/>
                <w:color w:val="C0C0C0"/>
                <w:kern w:val="0"/>
                <w:szCs w:val="21"/>
              </w:rPr>
            </w:pPr>
          </w:p>
        </w:tc>
      </w:tr>
    </w:tbl>
    <w:p w14:paraId="0FA430E3">
      <w:pPr>
        <w:ind w:right="420"/>
        <w:rPr>
          <w:rFonts w:hint="eastAsia" w:ascii="仿宋" w:hAnsi="仿宋" w:eastAsia="仿宋" w:cs="宋体"/>
          <w:b/>
          <w:bCs/>
          <w:kern w:val="0"/>
          <w:sz w:val="28"/>
          <w:szCs w:val="28"/>
        </w:rPr>
      </w:pPr>
      <w:r>
        <w:rPr>
          <w:rFonts w:hint="eastAsia" w:ascii="仿宋" w:hAnsi="仿宋" w:eastAsia="仿宋" w:cs="宋体"/>
          <w:b/>
          <w:bCs/>
          <w:kern w:val="0"/>
          <w:sz w:val="28"/>
          <w:szCs w:val="28"/>
        </w:rPr>
        <w:t xml:space="preserve">监护人姓名(手写签字)：                        </w:t>
      </w:r>
    </w:p>
    <w:p w14:paraId="59047595">
      <w:pPr>
        <w:ind w:right="420"/>
        <w:rPr>
          <w:rFonts w:hint="eastAsia" w:ascii="仿宋" w:hAnsi="仿宋" w:eastAsia="仿宋" w:cs="宋体"/>
          <w:b/>
          <w:bCs/>
          <w:kern w:val="0"/>
          <w:sz w:val="28"/>
          <w:szCs w:val="28"/>
        </w:rPr>
      </w:pPr>
      <w:r>
        <w:rPr>
          <w:rFonts w:hint="eastAsia" w:ascii="仿宋" w:hAnsi="仿宋" w:eastAsia="仿宋" w:cs="宋体"/>
          <w:b/>
          <w:bCs/>
          <w:kern w:val="0"/>
          <w:sz w:val="28"/>
          <w:szCs w:val="28"/>
        </w:rPr>
        <w:t xml:space="preserve">日期：    年  月  日               </w:t>
      </w:r>
    </w:p>
    <w:p w14:paraId="0310A7C1"/>
    <w:sectPr>
      <w:headerReference r:id="rId3" w:type="default"/>
      <w:footerReference r:id="rId4" w:type="default"/>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标准粗黑">
    <w:panose1 w:val="02000503000000000000"/>
    <w:charset w:val="86"/>
    <w:family w:val="auto"/>
    <w:pitch w:val="default"/>
    <w:sig w:usb0="8000002F" w:usb1="084164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DC2E7">
    <w:pPr>
      <w:ind w:right="360" w:firstLine="356" w:firstLineChars="198"/>
      <w:rPr>
        <w:rFonts w:hint="eastAsia" w:ascii="宋体" w:hAnsi="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AFA70">
    <w:pPr>
      <w:pStyle w:val="3"/>
      <w:tabs>
        <w:tab w:val="left" w:pos="5010"/>
        <w:tab w:val="clear" w:pos="4153"/>
        <w:tab w:val="clear" w:pos="8306"/>
      </w:tabs>
      <w:jc w:val="both"/>
      <w:rPr>
        <w:rFonts w:hint="eastAsia"/>
        <w:sz w:val="21"/>
      </w:rPr>
    </w:pPr>
    <w:r>
      <w:rPr>
        <w:rFonts w:hint="eastAsia"/>
      </w:rPr>
      <w:drawing>
        <wp:inline distT="0" distB="0" distL="0" distR="0">
          <wp:extent cx="723900" cy="314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23900" cy="314325"/>
                  </a:xfrm>
                  <a:prstGeom prst="rect">
                    <a:avLst/>
                  </a:prstGeom>
                  <a:noFill/>
                  <a:ln>
                    <a:noFill/>
                  </a:ln>
                </pic:spPr>
              </pic:pic>
            </a:graphicData>
          </a:graphic>
        </wp:inline>
      </w:drawing>
    </w: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dersen">
    <w15:presenceInfo w15:providerId="WPS Office" w15:userId="3628429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jMjAxMzE4OWU0ZjY1NGFkMDgyYjczN2IyZjMyZmEifQ=="/>
  </w:docVars>
  <w:rsids>
    <w:rsidRoot w:val="00D55FA1"/>
    <w:rsid w:val="000A7065"/>
    <w:rsid w:val="004B103E"/>
    <w:rsid w:val="00D55FA1"/>
    <w:rsid w:val="1C384E5A"/>
    <w:rsid w:val="1D0D2131"/>
    <w:rsid w:val="27535A6A"/>
    <w:rsid w:val="411D1161"/>
    <w:rsid w:val="48507B02"/>
    <w:rsid w:val="51413A5A"/>
    <w:rsid w:val="53207EB0"/>
    <w:rsid w:val="74597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8"/>
    <w:autoRedefine/>
    <w:qFormat/>
    <w:uiPriority w:val="0"/>
    <w:pPr>
      <w:jc w:val="left"/>
    </w:p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annotation subject"/>
    <w:basedOn w:val="2"/>
    <w:next w:val="2"/>
    <w:link w:val="11"/>
    <w:autoRedefine/>
    <w:semiHidden/>
    <w:unhideWhenUsed/>
    <w:qFormat/>
    <w:uiPriority w:val="99"/>
    <w:rPr>
      <w:b/>
      <w:bCs/>
    </w:rPr>
  </w:style>
  <w:style w:type="character" w:styleId="7">
    <w:name w:val="annotation reference"/>
    <w:autoRedefine/>
    <w:qFormat/>
    <w:uiPriority w:val="0"/>
    <w:rPr>
      <w:sz w:val="21"/>
      <w:szCs w:val="21"/>
    </w:rPr>
  </w:style>
  <w:style w:type="character" w:customStyle="1" w:styleId="8">
    <w:name w:val="批注文字 字符"/>
    <w:basedOn w:val="6"/>
    <w:link w:val="2"/>
    <w:autoRedefine/>
    <w:qFormat/>
    <w:uiPriority w:val="0"/>
    <w:rPr>
      <w:rFonts w:ascii="Times New Roman" w:hAnsi="Times New Roman" w:eastAsia="宋体" w:cs="Times New Roman"/>
      <w:szCs w:val="24"/>
    </w:rPr>
  </w:style>
  <w:style w:type="character" w:customStyle="1" w:styleId="9">
    <w:name w:val="页眉 字符"/>
    <w:basedOn w:val="6"/>
    <w:link w:val="3"/>
    <w:autoRedefine/>
    <w:qFormat/>
    <w:uiPriority w:val="0"/>
    <w:rPr>
      <w:rFonts w:ascii="Times New Roman" w:hAnsi="Times New Roman" w:eastAsia="宋体" w:cs="Times New Roman"/>
      <w:sz w:val="18"/>
      <w:szCs w:val="18"/>
    </w:rPr>
  </w:style>
  <w:style w:type="paragraph" w:customStyle="1" w:styleId="10">
    <w:name w:val="Revision"/>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批注主题 字符"/>
    <w:basedOn w:val="8"/>
    <w:link w:val="4"/>
    <w:autoRedefine/>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303</Words>
  <Characters>303</Characters>
  <Lines>2</Lines>
  <Paragraphs>1</Paragraphs>
  <TotalTime>9</TotalTime>
  <ScaleCrop>false</ScaleCrop>
  <LinksUpToDate>false</LinksUpToDate>
  <CharactersWithSpaces>372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Andersen</cp:lastModifiedBy>
  <cp:revision>1</cp:revision>
  <dcterms:created xsi:type="dcterms:W3CDTF">2022-11-30T06:19:00Z</dcterms:created>
  <dcterms:modified xsi:type="dcterms:W3CDTF">2024-08-13T08:22:52Z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C6A69B351A8A4E589F68D42329707273_13</vt:lpwstr>
  </property>
</Properties>
</file>